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B7C2D5" w14:textId="5350733A" w:rsidR="00371014" w:rsidRPr="00C226A3" w:rsidRDefault="00371014" w:rsidP="00196EEA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07277E">
        <w:rPr>
          <w:rFonts w:cs="Arial" w:hint="eastAsia"/>
          <w:b/>
          <w:bCs/>
          <w:sz w:val="24"/>
          <w:szCs w:val="24"/>
          <w:lang w:eastAsia="zh-CN"/>
        </w:rPr>
        <w:t>4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Pr="00E630F6">
        <w:rPr>
          <w:b/>
          <w:i/>
          <w:noProof/>
          <w:sz w:val="28"/>
        </w:rPr>
        <w:t>R3-</w:t>
      </w:r>
      <w:r w:rsidR="006F2829">
        <w:rPr>
          <w:rFonts w:hint="eastAsia"/>
          <w:b/>
          <w:i/>
          <w:noProof/>
          <w:sz w:val="28"/>
          <w:lang w:eastAsia="zh-CN"/>
        </w:rPr>
        <w:t>215601</w:t>
      </w:r>
    </w:p>
    <w:p w14:paraId="77BA594A" w14:textId="68FD7650" w:rsidR="00371014" w:rsidRPr="002B4101" w:rsidRDefault="00371014" w:rsidP="002B4101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473E56">
        <w:rPr>
          <w:rFonts w:cs="Arial"/>
          <w:b/>
          <w:bCs/>
          <w:sz w:val="24"/>
          <w:szCs w:val="24"/>
        </w:rPr>
        <w:t xml:space="preserve">E-meeting, </w:t>
      </w:r>
      <w:r w:rsidR="0007277E">
        <w:rPr>
          <w:rFonts w:cs="Arial" w:hint="eastAsia"/>
          <w:b/>
          <w:bCs/>
          <w:sz w:val="24"/>
          <w:szCs w:val="24"/>
        </w:rPr>
        <w:t>1</w:t>
      </w:r>
      <w:r w:rsidR="00FD5EF4">
        <w:rPr>
          <w:rFonts w:cs="Arial" w:hint="eastAsia"/>
          <w:b/>
          <w:bCs/>
          <w:sz w:val="24"/>
          <w:szCs w:val="24"/>
        </w:rPr>
        <w:t xml:space="preserve"> </w:t>
      </w:r>
      <w:r w:rsidRPr="00473E56">
        <w:rPr>
          <w:rFonts w:cs="Arial"/>
          <w:b/>
          <w:bCs/>
          <w:sz w:val="24"/>
          <w:szCs w:val="24"/>
        </w:rPr>
        <w:t xml:space="preserve">– </w:t>
      </w:r>
      <w:r w:rsidR="0007277E">
        <w:rPr>
          <w:rFonts w:cs="Arial" w:hint="eastAsia"/>
          <w:b/>
          <w:bCs/>
          <w:sz w:val="24"/>
          <w:szCs w:val="24"/>
        </w:rPr>
        <w:t>11</w:t>
      </w:r>
      <w:r w:rsidR="00FD5EF4">
        <w:rPr>
          <w:rFonts w:cs="Arial" w:hint="eastAsia"/>
          <w:b/>
          <w:bCs/>
          <w:sz w:val="24"/>
          <w:szCs w:val="24"/>
        </w:rPr>
        <w:t xml:space="preserve"> </w:t>
      </w:r>
      <w:r w:rsidR="0007277E">
        <w:rPr>
          <w:rFonts w:cs="Arial" w:hint="eastAsia"/>
          <w:b/>
          <w:bCs/>
          <w:sz w:val="24"/>
          <w:szCs w:val="24"/>
        </w:rPr>
        <w:t>November</w:t>
      </w:r>
      <w:r>
        <w:rPr>
          <w:rFonts w:cs="Arial" w:hint="eastAsia"/>
          <w:b/>
          <w:bCs/>
          <w:sz w:val="24"/>
          <w:szCs w:val="24"/>
        </w:rPr>
        <w:t>,</w:t>
      </w:r>
      <w:r w:rsidRPr="00473E56">
        <w:rPr>
          <w:rFonts w:cs="Arial"/>
          <w:b/>
          <w:bCs/>
          <w:sz w:val="24"/>
          <w:szCs w:val="24"/>
        </w:rPr>
        <w:t xml:space="preserve"> 202</w:t>
      </w:r>
      <w:r>
        <w:rPr>
          <w:rFonts w:cs="Arial"/>
          <w:b/>
          <w:bCs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9AFC63" w:rsidR="001E41F3" w:rsidRPr="00410371" w:rsidRDefault="00A35E8F" w:rsidP="00C176E4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</w:t>
            </w:r>
            <w:r w:rsidR="00C176E4">
              <w:rPr>
                <w:rFonts w:hint="eastAsia"/>
                <w:b/>
                <w:noProof/>
                <w:sz w:val="28"/>
                <w:lang w:eastAsia="zh-CN"/>
              </w:rPr>
              <w:t>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08F949" w:rsidR="001E41F3" w:rsidRPr="00410371" w:rsidRDefault="00C176E4" w:rsidP="00A83DC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C2D8BA" w:rsidR="001E41F3" w:rsidRPr="00410371" w:rsidRDefault="00847A7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CC5C01" w:rsidR="001E41F3" w:rsidRPr="00410371" w:rsidRDefault="00A35E8F" w:rsidP="002D2E5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 w:rsidR="00A83DCB">
              <w:rPr>
                <w:noProof/>
                <w:sz w:val="28"/>
                <w:lang w:eastAsia="zh-CN"/>
              </w:rPr>
              <w:t>6</w:t>
            </w:r>
            <w:r>
              <w:rPr>
                <w:noProof/>
                <w:sz w:val="28"/>
                <w:lang w:eastAsia="zh-CN"/>
              </w:rPr>
              <w:t>.</w:t>
            </w:r>
            <w:r w:rsidR="002D2E5D">
              <w:rPr>
                <w:rFonts w:hint="eastAsia"/>
                <w:noProof/>
                <w:sz w:val="28"/>
                <w:lang w:eastAsia="zh-CN"/>
              </w:rPr>
              <w:t>7</w:t>
            </w:r>
            <w:r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EC623" w:rsidR="00F25D98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0B7B2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3"/>
        <w:gridCol w:w="285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EFE418" w:rsidR="001E41F3" w:rsidRDefault="00DE2179" w:rsidP="001A3AAF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bookmarkStart w:id="1" w:name="OLE_LINK3"/>
            <w:bookmarkStart w:id="2" w:name="OLE_LINK4"/>
            <w:r w:rsidRPr="00A04ED7">
              <w:rPr>
                <w:noProof/>
                <w:lang w:eastAsia="zh-CN"/>
              </w:rPr>
              <w:t xml:space="preserve">Support of </w:t>
            </w:r>
            <w:bookmarkEnd w:id="1"/>
            <w:bookmarkEnd w:id="2"/>
            <w:r w:rsidR="001A3AAF">
              <w:rPr>
                <w:rFonts w:hint="eastAsia"/>
                <w:noProof/>
                <w:lang w:eastAsia="zh-CN"/>
              </w:rPr>
              <w:t xml:space="preserve">RA-based </w:t>
            </w:r>
            <w:r w:rsidR="00511B44">
              <w:rPr>
                <w:rFonts w:hint="eastAsia"/>
                <w:noProof/>
                <w:lang w:eastAsia="zh-CN"/>
              </w:rPr>
              <w:t>SDT</w:t>
            </w:r>
            <w:r w:rsidR="00016146" w:rsidRPr="00A71C4E">
              <w:rPr>
                <w:lang w:eastAsia="zh-CN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F9801F" w:rsidR="001E41F3" w:rsidRDefault="00847A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2CFF50" w:rsidR="001E41F3" w:rsidRDefault="00CC0A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C0BC1E" w:rsidR="001E41F3" w:rsidRDefault="009A6EB3" w:rsidP="00847A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cs="Calibri"/>
                <w:sz w:val="18"/>
                <w:szCs w:val="18"/>
              </w:rPr>
              <w:t>NR_SmallData_INACTIVE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48EB93" w:rsidR="001E41F3" w:rsidRDefault="00CC0A7D" w:rsidP="00DE21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FA07E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DE2179">
              <w:rPr>
                <w:rFonts w:hint="eastAsia"/>
                <w:noProof/>
                <w:lang w:eastAsia="zh-CN"/>
              </w:rPr>
              <w:t>10-10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386ABF" w:rsidR="001E41F3" w:rsidRDefault="0041260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6AEF5A" w:rsidR="001E41F3" w:rsidRDefault="00E12809" w:rsidP="00DE21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DE2179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BEEDA6" w:rsidR="00BD3893" w:rsidRDefault="00AA1DB5" w:rsidP="007E19A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To support small data transmission in RRC_INACTIVE.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AF8646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5A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F406F8" w14:textId="2A879EFA" w:rsidR="00412600" w:rsidRPr="001B1411" w:rsidRDefault="003365E3" w:rsidP="001B14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new procedures for SDT with and without anchor relocation.</w:t>
            </w:r>
          </w:p>
          <w:p w14:paraId="36DA2D36" w14:textId="4E9889A8" w:rsidR="001125AB" w:rsidRDefault="001125AB" w:rsidP="001125AB">
            <w:pPr>
              <w:pStyle w:val="CRCoverPage"/>
              <w:spacing w:after="0"/>
              <w:rPr>
                <w:lang w:eastAsia="zh-CN"/>
              </w:rPr>
            </w:pPr>
          </w:p>
          <w:p w14:paraId="6B053506" w14:textId="77777777" w:rsidR="001125AB" w:rsidRPr="00655451" w:rsidRDefault="001125AB" w:rsidP="001125A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41D0212A" w14:textId="77777777" w:rsidR="001125AB" w:rsidRDefault="001125AB" w:rsidP="001125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68951701" w14:textId="42017C0E" w:rsidR="001125AB" w:rsidRDefault="001125AB" w:rsidP="001125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</w:t>
            </w:r>
            <w:r w:rsidR="00792641">
              <w:rPr>
                <w:noProof/>
              </w:rPr>
              <w:t>cation (same release)</w:t>
            </w:r>
            <w:r>
              <w:rPr>
                <w:noProof/>
              </w:rPr>
              <w:t>.</w:t>
            </w:r>
          </w:p>
          <w:p w14:paraId="4D640484" w14:textId="77777777" w:rsidR="00412600" w:rsidRPr="00457F52" w:rsidRDefault="00412600" w:rsidP="00412600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457F52">
              <w:rPr>
                <w:rFonts w:ascii="Arial" w:hAnsi="Arial"/>
                <w:noProof/>
              </w:rPr>
              <w:t>This CR has an impact under funtional point of view.</w:t>
            </w:r>
          </w:p>
          <w:p w14:paraId="31C656EC" w14:textId="41F1B7FE" w:rsidR="001125AB" w:rsidRPr="007E19AA" w:rsidRDefault="00412600" w:rsidP="003365E3">
            <w:pPr>
              <w:pStyle w:val="CRCoverPage"/>
              <w:spacing w:after="0"/>
              <w:ind w:left="100"/>
              <w:rPr>
                <w:noProof/>
              </w:rPr>
            </w:pPr>
            <w:r w:rsidRPr="00457F52">
              <w:rPr>
                <w:noProof/>
              </w:rPr>
              <w:t>The impact can be considered isolated because the</w:t>
            </w:r>
            <w:r w:rsidRPr="00457F52">
              <w:rPr>
                <w:rFonts w:hint="eastAsia"/>
                <w:noProof/>
              </w:rPr>
              <w:t xml:space="preserve"> </w:t>
            </w:r>
            <w:r w:rsidR="003365E3">
              <w:rPr>
                <w:rFonts w:hint="eastAsia"/>
                <w:noProof/>
                <w:lang w:eastAsia="zh-CN"/>
              </w:rPr>
              <w:t>SDT</w:t>
            </w:r>
            <w:r w:rsidRPr="00457F52">
              <w:rPr>
                <w:rFonts w:hint="eastAsia"/>
                <w:noProof/>
              </w:rPr>
              <w:t xml:space="preserve"> is </w:t>
            </w:r>
            <w:r w:rsidR="007E19AA">
              <w:rPr>
                <w:rFonts w:hint="eastAsia"/>
                <w:noProof/>
                <w:lang w:eastAsia="zh-CN"/>
              </w:rPr>
              <w:t xml:space="preserve">a </w:t>
            </w:r>
            <w:r w:rsidRPr="00457F52">
              <w:rPr>
                <w:rFonts w:hint="eastAsia"/>
                <w:noProof/>
              </w:rPr>
              <w:t>new functionality for R1</w:t>
            </w:r>
            <w:r w:rsidR="007E19AA">
              <w:rPr>
                <w:rFonts w:hint="eastAsia"/>
                <w:noProof/>
                <w:lang w:eastAsia="zh-CN"/>
              </w:rPr>
              <w:t>7</w:t>
            </w:r>
            <w:r w:rsidRPr="00457F52">
              <w:rPr>
                <w:noProof/>
              </w:rPr>
              <w:t>.</w:t>
            </w:r>
          </w:p>
        </w:tc>
      </w:tr>
      <w:tr w:rsidR="001125A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AAE1D94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125AB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5A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7AE48B" w14:textId="063C7DDB" w:rsidR="00E0532F" w:rsidRPr="007C56AB" w:rsidRDefault="003365E3" w:rsidP="00860A9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cs="Arial" w:hint="eastAsia"/>
                <w:lang w:eastAsia="zh-CN"/>
              </w:rPr>
              <w:t>SDT in RRC_INACTIVE</w:t>
            </w:r>
            <w:r w:rsidR="007E19AA">
              <w:rPr>
                <w:rFonts w:hint="eastAsia"/>
                <w:lang w:eastAsia="zh-CN"/>
              </w:rPr>
              <w:t xml:space="preserve"> could not be supported.</w:t>
            </w:r>
          </w:p>
          <w:p w14:paraId="5C4BEB44" w14:textId="0D89C8EB" w:rsidR="001125AB" w:rsidRDefault="001125AB" w:rsidP="001125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25AB" w14:paraId="034AF533" w14:textId="77777777" w:rsidTr="00547111">
        <w:tc>
          <w:tcPr>
            <w:tcW w:w="2694" w:type="dxa"/>
            <w:gridSpan w:val="2"/>
          </w:tcPr>
          <w:p w14:paraId="39D9EB5B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125AB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5A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40B66B" w:rsidR="001125AB" w:rsidRDefault="003365E3" w:rsidP="001125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xxxx</w:t>
            </w:r>
          </w:p>
        </w:tc>
      </w:tr>
      <w:tr w:rsidR="001125A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125AB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5AB" w14:paraId="76F95A8B" w14:textId="77777777" w:rsidTr="00336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125AB" w:rsidRDefault="001125AB" w:rsidP="001125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125AB" w:rsidRDefault="001125AB" w:rsidP="001125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25AB" w14:paraId="34ACE2EB" w14:textId="77777777" w:rsidTr="00336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6B60A22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AFB323" w:rsidR="001125AB" w:rsidRDefault="003365E3" w:rsidP="001125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125AB" w:rsidRDefault="001125AB" w:rsidP="001125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C677518" w:rsidR="001125AB" w:rsidRPr="007E19AA" w:rsidRDefault="003365E3" w:rsidP="003365E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1125AB" w14:paraId="446DDBAC" w14:textId="77777777" w:rsidTr="00336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D41E5C" w:rsidR="001125AB" w:rsidRDefault="00B754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125AB" w:rsidRDefault="001125AB" w:rsidP="001125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125AB" w:rsidRDefault="001125AB" w:rsidP="001125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25AB" w14:paraId="55C714D2" w14:textId="77777777" w:rsidTr="00336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9DA3C9" w:rsidR="001125AB" w:rsidRDefault="00B754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125AB" w:rsidRDefault="001125AB" w:rsidP="001125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125AB" w:rsidRDefault="001125AB" w:rsidP="001125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25A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125AB" w:rsidRDefault="001125AB" w:rsidP="001125AB">
            <w:pPr>
              <w:pStyle w:val="CRCoverPage"/>
              <w:spacing w:after="0"/>
              <w:rPr>
                <w:noProof/>
              </w:rPr>
            </w:pPr>
          </w:p>
        </w:tc>
      </w:tr>
      <w:tr w:rsidR="001125A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125AB" w:rsidRDefault="001125AB" w:rsidP="001125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25A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125AB" w:rsidRPr="008863B9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125AB" w:rsidRPr="008863B9" w:rsidRDefault="001125AB" w:rsidP="001125A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125A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44CBB4" w14:textId="67DFC281" w:rsidR="00BD0052" w:rsidRDefault="00BD0052" w:rsidP="00B849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ACA4173" w14:textId="646AFCF0" w:rsidR="00BD0052" w:rsidRDefault="00BD0052" w:rsidP="00B849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449DD" w14:paraId="2E1570EF" w14:textId="77777777" w:rsidTr="007D0C1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D40E81D" w14:textId="77777777" w:rsidR="009449DD" w:rsidRDefault="009449DD" w:rsidP="007D0C18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3" w:name="_Toc384916784"/>
            <w:bookmarkStart w:id="4" w:name="_Toc384916783"/>
            <w:bookmarkStart w:id="5" w:name="_Toc5694163"/>
            <w:bookmarkStart w:id="6" w:name="_Toc525567631"/>
            <w:bookmarkStart w:id="7" w:name="_Toc525567067"/>
            <w:bookmarkStart w:id="8" w:name="_Toc534900834"/>
            <w:bookmarkStart w:id="9" w:name="_Toc535237692"/>
            <w:bookmarkStart w:id="10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3"/>
        <w:bookmarkEnd w:id="4"/>
      </w:tr>
    </w:tbl>
    <w:p w14:paraId="7561DEC4" w14:textId="77777777" w:rsidR="00295626" w:rsidRPr="006B2A89" w:rsidRDefault="00295626" w:rsidP="00295626">
      <w:pPr>
        <w:pStyle w:val="20"/>
        <w:rPr>
          <w:ins w:id="11" w:author="CATT" w:date="2021-10-18T11:49:00Z"/>
          <w:lang w:eastAsia="zh-CN"/>
        </w:rPr>
      </w:pPr>
      <w:bookmarkStart w:id="12" w:name="_Toc46502112"/>
      <w:bookmarkStart w:id="13" w:name="_Toc51971460"/>
      <w:bookmarkStart w:id="14" w:name="_Toc52551443"/>
      <w:bookmarkStart w:id="15" w:name="_Toc83657280"/>
      <w:bookmarkEnd w:id="5"/>
      <w:bookmarkEnd w:id="6"/>
      <w:bookmarkEnd w:id="7"/>
      <w:bookmarkEnd w:id="8"/>
      <w:bookmarkEnd w:id="9"/>
      <w:bookmarkEnd w:id="10"/>
      <w:ins w:id="16" w:author="CATT" w:date="2021-10-18T11:49:00Z">
        <w:r w:rsidRPr="006B2A89">
          <w:t>16.</w:t>
        </w:r>
        <w:r>
          <w:rPr>
            <w:rFonts w:hint="eastAsia"/>
            <w:lang w:eastAsia="zh-CN"/>
          </w:rPr>
          <w:t>x</w:t>
        </w:r>
        <w:r w:rsidRPr="006B2A89">
          <w:tab/>
        </w:r>
        <w:bookmarkEnd w:id="12"/>
        <w:bookmarkEnd w:id="13"/>
        <w:bookmarkEnd w:id="14"/>
        <w:bookmarkEnd w:id="15"/>
        <w:r>
          <w:rPr>
            <w:rFonts w:hint="eastAsia"/>
            <w:lang w:eastAsia="zh-CN"/>
          </w:rPr>
          <w:t>Small Data Transmission in RRC_INACTIVE</w:t>
        </w:r>
      </w:ins>
    </w:p>
    <w:p w14:paraId="46ABFFB6" w14:textId="77777777" w:rsidR="00295626" w:rsidRPr="006B2A89" w:rsidRDefault="00295626" w:rsidP="00295626">
      <w:pPr>
        <w:pStyle w:val="3"/>
        <w:rPr>
          <w:ins w:id="17" w:author="CATT" w:date="2021-10-18T11:49:00Z"/>
        </w:rPr>
      </w:pPr>
      <w:bookmarkStart w:id="18" w:name="_Toc20388058"/>
      <w:bookmarkStart w:id="19" w:name="_Toc29376138"/>
      <w:bookmarkStart w:id="20" w:name="_Toc37232036"/>
      <w:bookmarkStart w:id="21" w:name="_Toc46502113"/>
      <w:bookmarkStart w:id="22" w:name="_Toc51971461"/>
      <w:bookmarkStart w:id="23" w:name="_Toc52551444"/>
      <w:bookmarkStart w:id="24" w:name="_Toc83657281"/>
      <w:ins w:id="25" w:author="CATT" w:date="2021-10-18T11:49:00Z">
        <w:r w:rsidRPr="006B2A89">
          <w:t>16.</w:t>
        </w:r>
        <w:r>
          <w:rPr>
            <w:rFonts w:hint="eastAsia"/>
            <w:lang w:eastAsia="zh-CN"/>
          </w:rPr>
          <w:t>x.1</w:t>
        </w:r>
        <w:r w:rsidRPr="006B2A89">
          <w:tab/>
        </w:r>
        <w:bookmarkEnd w:id="18"/>
        <w:bookmarkEnd w:id="19"/>
        <w:bookmarkEnd w:id="20"/>
        <w:bookmarkEnd w:id="21"/>
        <w:bookmarkEnd w:id="22"/>
        <w:bookmarkEnd w:id="23"/>
        <w:bookmarkEnd w:id="24"/>
        <w:r>
          <w:rPr>
            <w:rFonts w:hint="eastAsia"/>
            <w:lang w:eastAsia="zh-CN"/>
          </w:rPr>
          <w:t>RA-based Small Data Transmission with anchor relocation</w:t>
        </w:r>
      </w:ins>
    </w:p>
    <w:p w14:paraId="4F7DC25B" w14:textId="77777777" w:rsidR="00295626" w:rsidRDefault="00295626" w:rsidP="00295626">
      <w:pPr>
        <w:rPr>
          <w:ins w:id="26" w:author="CATT" w:date="2021-10-18T11:49:00Z"/>
          <w:lang w:val="en-US" w:eastAsia="zh-CN"/>
        </w:rPr>
      </w:pPr>
      <w:ins w:id="27" w:author="CATT" w:date="2021-10-18T11:49:00Z">
        <w:r>
          <w:rPr>
            <w:lang w:val="en-US" w:eastAsia="zh-CN"/>
          </w:rPr>
          <w:t>T</w:t>
        </w:r>
        <w:r>
          <w:rPr>
            <w:rFonts w:hint="eastAsia"/>
            <w:lang w:val="en-US" w:eastAsia="zh-CN"/>
          </w:rPr>
          <w:t xml:space="preserve">he overall procedure for RACH based small data transmission with anchor </w:t>
        </w:r>
        <w:proofErr w:type="spellStart"/>
        <w:r>
          <w:rPr>
            <w:rFonts w:hint="eastAsia"/>
            <w:lang w:val="en-US" w:eastAsia="zh-CN"/>
          </w:rPr>
          <w:t>relocationcould</w:t>
        </w:r>
        <w:proofErr w:type="spellEnd"/>
        <w:r>
          <w:rPr>
            <w:rFonts w:hint="eastAsia"/>
            <w:lang w:val="en-US" w:eastAsia="zh-CN"/>
          </w:rPr>
          <w:t xml:space="preserve"> be illustrated with the figure below:</w:t>
        </w:r>
      </w:ins>
    </w:p>
    <w:bookmarkStart w:id="28" w:name="_GoBack"/>
    <w:p w14:paraId="269603B6" w14:textId="77777777" w:rsidR="00295626" w:rsidRDefault="00914D3D" w:rsidP="00295626">
      <w:pPr>
        <w:jc w:val="center"/>
        <w:rPr>
          <w:ins w:id="29" w:author="CATT" w:date="2021-10-18T11:49:00Z"/>
          <w:lang w:eastAsia="zh-CN"/>
        </w:rPr>
      </w:pPr>
      <w:ins w:id="30" w:author="CATT" w:date="2021-10-18T11:49:00Z">
        <w:r>
          <w:object w:dxaOrig="12273" w:dyaOrig="9022" w14:anchorId="0C4578B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45pt;height:354.35pt" o:ole="">
              <v:imagedata r:id="rId14" o:title=""/>
            </v:shape>
            <o:OLEObject Type="Embed" ProgID="Visio.Drawing.11" ShapeID="_x0000_i1025" DrawAspect="Content" ObjectID="_1696415302" r:id="rId15"/>
          </w:object>
        </w:r>
      </w:ins>
      <w:bookmarkEnd w:id="28"/>
    </w:p>
    <w:p w14:paraId="6419311C" w14:textId="77777777" w:rsidR="00295626" w:rsidRDefault="00295626" w:rsidP="009F500B">
      <w:pPr>
        <w:pStyle w:val="TF"/>
        <w:rPr>
          <w:ins w:id="31" w:author="CATT" w:date="2021-10-18T11:49:00Z"/>
        </w:rPr>
      </w:pPr>
      <w:ins w:id="32" w:author="CATT" w:date="2021-10-18T11:49:00Z">
        <w:r>
          <w:rPr>
            <w:rFonts w:hint="eastAsia"/>
          </w:rPr>
          <w:t xml:space="preserve">Figure 16.x.1-1. RA-based SDT with anchor relocation </w:t>
        </w:r>
      </w:ins>
    </w:p>
    <w:p w14:paraId="3B8A50C4" w14:textId="2AADE950" w:rsidR="00295626" w:rsidRPr="00250111" w:rsidRDefault="00295626" w:rsidP="002956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3" w:author="CATT" w:date="2021-10-18T11:49:00Z"/>
          <w:lang w:eastAsia="zh-CN"/>
        </w:rPr>
      </w:pPr>
      <w:ins w:id="34" w:author="CATT" w:date="2021-10-18T11:49:00Z">
        <w:r w:rsidRPr="00250111">
          <w:t xml:space="preserve">1.  The UE sends an RRCResumeRequest as well as UL SDT data </w:t>
        </w:r>
      </w:ins>
      <w:ins w:id="35" w:author="CATT" w:date="2021-10-22T11:12:00Z">
        <w:r w:rsidR="00772E91" w:rsidRPr="00250111">
          <w:rPr>
            <w:rFonts w:hint="eastAsia"/>
            <w:lang w:eastAsia="zh-CN"/>
          </w:rPr>
          <w:t xml:space="preserve">and/or </w:t>
        </w:r>
        <w:proofErr w:type="spellStart"/>
        <w:r w:rsidR="00772E91" w:rsidRPr="00250111">
          <w:t>ULInformationTransfer</w:t>
        </w:r>
        <w:proofErr w:type="spellEnd"/>
        <w:r w:rsidR="00772E91" w:rsidRPr="00250111">
          <w:t xml:space="preserve"> message</w:t>
        </w:r>
        <w:r w:rsidR="00772E91" w:rsidRPr="00250111">
          <w:rPr>
            <w:rFonts w:hint="eastAsia"/>
            <w:lang w:eastAsia="zh-CN"/>
          </w:rPr>
          <w:t xml:space="preserve"> </w:t>
        </w:r>
      </w:ins>
      <w:ins w:id="36" w:author="CATT" w:date="2021-10-18T11:49:00Z">
        <w:r w:rsidRPr="00250111">
          <w:t>to the receiving gNB</w:t>
        </w:r>
        <w:r w:rsidRPr="00250111">
          <w:rPr>
            <w:rFonts w:hint="eastAsia"/>
            <w:lang w:eastAsia="zh-CN"/>
          </w:rPr>
          <w:t>.</w:t>
        </w:r>
      </w:ins>
    </w:p>
    <w:p w14:paraId="44494692" w14:textId="77777777" w:rsidR="00295626" w:rsidRPr="00250111" w:rsidRDefault="00295626" w:rsidP="002956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7" w:author="CATT" w:date="2021-10-18T11:49:00Z"/>
        </w:rPr>
      </w:pPr>
      <w:ins w:id="38" w:author="CATT" w:date="2021-10-18T11:49:00Z">
        <w:r w:rsidRPr="00250111">
          <w:t xml:space="preserve">2.  </w:t>
        </w:r>
        <w:r w:rsidRPr="00250111">
          <w:tab/>
          <w:t>The receiving gNB locates the anchor gNB using the I-RNTI and retrieves the UE context by means of Xn-AP Retrieve UE Context procedure.</w:t>
        </w:r>
      </w:ins>
    </w:p>
    <w:p w14:paraId="4A2520EF" w14:textId="77777777" w:rsidR="00295626" w:rsidRPr="00250111" w:rsidRDefault="00295626" w:rsidP="002956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9" w:author="CATT" w:date="2021-10-18T11:49:00Z"/>
        </w:rPr>
      </w:pPr>
      <w:ins w:id="40" w:author="CATT" w:date="2021-10-18T11:49:00Z">
        <w:r w:rsidRPr="00250111">
          <w:t xml:space="preserve">3.  The </w:t>
        </w:r>
        <w:r w:rsidRPr="00250111">
          <w:rPr>
            <w:rFonts w:hint="eastAsia"/>
            <w:lang w:eastAsia="zh-CN"/>
          </w:rPr>
          <w:t>last serving</w:t>
        </w:r>
        <w:r w:rsidRPr="00250111">
          <w:t xml:space="preserve"> gNB decides to relocate UE context for SDT</w:t>
        </w:r>
        <w:r w:rsidRPr="00250111">
          <w:rPr>
            <w:rFonts w:hint="eastAsia"/>
            <w:lang w:eastAsia="zh-CN"/>
          </w:rPr>
          <w:t xml:space="preserve"> and</w:t>
        </w:r>
        <w:r w:rsidRPr="00250111">
          <w:t xml:space="preserve"> responds with the </w:t>
        </w:r>
        <w:r w:rsidRPr="00250111">
          <w:rPr>
            <w:rFonts w:hint="eastAsia"/>
            <w:lang w:eastAsia="zh-CN"/>
          </w:rPr>
          <w:t>RETRIEVE UE CONTEXT RESPONSE</w:t>
        </w:r>
        <w:r w:rsidRPr="00250111">
          <w:t>.</w:t>
        </w:r>
      </w:ins>
    </w:p>
    <w:p w14:paraId="0D6D5F1F" w14:textId="0010D98A" w:rsidR="00295626" w:rsidRPr="00250111" w:rsidRDefault="00295626" w:rsidP="002956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1" w:author="CATT" w:date="2021-10-18T11:49:00Z"/>
          <w:lang w:eastAsia="zh-CN"/>
        </w:rPr>
      </w:pPr>
      <w:ins w:id="42" w:author="CATT" w:date="2021-10-18T11:49:00Z">
        <w:r w:rsidRPr="00250111">
          <w:rPr>
            <w:rFonts w:hint="eastAsia"/>
            <w:lang w:eastAsia="zh-CN"/>
          </w:rPr>
          <w:t>4-6</w:t>
        </w:r>
        <w:r w:rsidRPr="00250111">
          <w:t xml:space="preserve">. The receiving gNB </w:t>
        </w:r>
        <w:r w:rsidRPr="00250111">
          <w:rPr>
            <w:rFonts w:hint="eastAsia"/>
            <w:lang w:eastAsia="zh-CN"/>
          </w:rPr>
          <w:t xml:space="preserve">decides to keep UE in RRC Inactive state for SDT transmission, and initiates </w:t>
        </w:r>
        <w:r w:rsidRPr="00250111">
          <w:t>NG-AP Path Switch procedure to establish a NG UE associated signalling connection to the serving AMF</w:t>
        </w:r>
        <w:r w:rsidRPr="00250111">
          <w:rPr>
            <w:rFonts w:hint="eastAsia"/>
            <w:lang w:eastAsia="zh-CN"/>
          </w:rPr>
          <w:t>.</w:t>
        </w:r>
        <w:r w:rsidRPr="00250111">
          <w:t xml:space="preserve"> </w:t>
        </w:r>
        <w:r w:rsidRPr="00250111">
          <w:rPr>
            <w:rFonts w:hint="eastAsia"/>
            <w:lang w:eastAsia="zh-CN"/>
          </w:rPr>
          <w:t>After path switch, the UL SDT data is delivered to the UPF</w:t>
        </w:r>
      </w:ins>
      <w:ins w:id="43" w:author="CATT" w:date="2021-10-22T11:10:00Z">
        <w:r w:rsidR="005A4BCC" w:rsidRPr="00250111">
          <w:rPr>
            <w:rFonts w:hint="eastAsia"/>
            <w:lang w:eastAsia="zh-CN"/>
          </w:rPr>
          <w:t>, the UL NAS PDU is delivered to AMF</w:t>
        </w:r>
      </w:ins>
      <w:ins w:id="44" w:author="CATT" w:date="2021-10-18T11:49:00Z">
        <w:r w:rsidRPr="00250111">
          <w:rPr>
            <w:rFonts w:hint="eastAsia"/>
            <w:lang w:eastAsia="zh-CN"/>
          </w:rPr>
          <w:t>.</w:t>
        </w:r>
      </w:ins>
    </w:p>
    <w:p w14:paraId="37E6EA20" w14:textId="511E6C5E" w:rsidR="00295626" w:rsidRPr="00250111" w:rsidRDefault="00295626" w:rsidP="002956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5" w:author="CATT" w:date="2021-10-18T11:49:00Z"/>
          <w:lang w:eastAsia="zh-CN"/>
        </w:rPr>
      </w:pPr>
      <w:ins w:id="46" w:author="CATT" w:date="2021-10-18T11:49:00Z">
        <w:r w:rsidRPr="00250111">
          <w:rPr>
            <w:rFonts w:hint="eastAsia"/>
            <w:lang w:eastAsia="zh-CN"/>
          </w:rPr>
          <w:t xml:space="preserve">7. </w:t>
        </w:r>
      </w:ins>
      <w:ins w:id="47" w:author="CATT" w:date="2021-10-22T10:09:00Z">
        <w:r w:rsidR="00DF31F3" w:rsidRPr="00250111">
          <w:rPr>
            <w:rFonts w:hint="eastAsia"/>
            <w:lang w:eastAsia="zh-CN"/>
          </w:rPr>
          <w:t>A</w:t>
        </w:r>
        <w:r w:rsidR="00DF31F3" w:rsidRPr="00250111">
          <w:rPr>
            <w:lang w:eastAsia="zh-CN"/>
          </w:rPr>
          <w:t>fter</w:t>
        </w:r>
        <w:r w:rsidR="00DF31F3" w:rsidRPr="00250111">
          <w:rPr>
            <w:rFonts w:hint="eastAsia"/>
            <w:lang w:eastAsia="zh-CN"/>
          </w:rPr>
          <w:t xml:space="preserve"> SDT transmission is completed, t</w:t>
        </w:r>
      </w:ins>
      <w:ins w:id="48" w:author="CATT" w:date="2021-10-18T11:49:00Z">
        <w:r w:rsidRPr="00250111">
          <w:rPr>
            <w:rFonts w:hint="eastAsia"/>
            <w:lang w:eastAsia="zh-CN"/>
          </w:rPr>
          <w:t>he receiving gNB generates and sends RRCRelease including the Suspend indication to the UE to move the UE back to RRC_INACTIVE.</w:t>
        </w:r>
      </w:ins>
    </w:p>
    <w:p w14:paraId="30B09A81" w14:textId="77777777" w:rsidR="00295626" w:rsidRPr="00250111" w:rsidRDefault="00295626" w:rsidP="002956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9" w:author="CATT" w:date="2021-10-18T11:49:00Z"/>
          <w:lang w:eastAsia="zh-CN"/>
        </w:rPr>
      </w:pPr>
      <w:ins w:id="50" w:author="CATT" w:date="2021-10-18T11:49:00Z">
        <w:r w:rsidRPr="00250111">
          <w:rPr>
            <w:rFonts w:hint="eastAsia"/>
            <w:lang w:eastAsia="zh-CN"/>
          </w:rPr>
          <w:t>8. The receiving gNB becomes the new anchor gNB, and indicates the last serving gNB to remove the UE context by sending UE CONTEXT RELEASE.</w:t>
        </w:r>
      </w:ins>
    </w:p>
    <w:p w14:paraId="02240848" w14:textId="77777777" w:rsidR="00295626" w:rsidRPr="001A29BA" w:rsidRDefault="00295626" w:rsidP="00295626">
      <w:pPr>
        <w:rPr>
          <w:ins w:id="51" w:author="CATT" w:date="2021-10-18T11:49:00Z"/>
          <w:lang w:eastAsia="zh-CN"/>
        </w:rPr>
      </w:pPr>
    </w:p>
    <w:p w14:paraId="3B5E5539" w14:textId="77777777" w:rsidR="00295626" w:rsidRDefault="00295626" w:rsidP="00295626">
      <w:pPr>
        <w:pStyle w:val="3"/>
        <w:rPr>
          <w:ins w:id="52" w:author="CATT" w:date="2021-10-18T11:49:00Z"/>
          <w:lang w:eastAsia="zh-CN"/>
        </w:rPr>
      </w:pPr>
      <w:bookmarkStart w:id="53" w:name="_Toc20388059"/>
      <w:bookmarkStart w:id="54" w:name="_Toc29376139"/>
      <w:bookmarkStart w:id="55" w:name="_Toc37232037"/>
      <w:bookmarkStart w:id="56" w:name="_Toc46502114"/>
      <w:bookmarkStart w:id="57" w:name="_Toc51971462"/>
      <w:bookmarkStart w:id="58" w:name="_Toc52551445"/>
      <w:bookmarkStart w:id="59" w:name="_Toc83657282"/>
      <w:ins w:id="60" w:author="CATT" w:date="2021-10-18T11:49:00Z">
        <w:r w:rsidRPr="006B2A89">
          <w:t>16.</w:t>
        </w:r>
        <w:r>
          <w:rPr>
            <w:rFonts w:hint="eastAsia"/>
            <w:lang w:eastAsia="zh-CN"/>
          </w:rPr>
          <w:t>x</w:t>
        </w:r>
        <w:r w:rsidRPr="006B2A89">
          <w:t>.</w:t>
        </w:r>
        <w:r>
          <w:rPr>
            <w:rFonts w:hint="eastAsia"/>
            <w:lang w:eastAsia="zh-CN"/>
          </w:rPr>
          <w:t>2</w:t>
        </w:r>
        <w:r w:rsidRPr="006B2A89">
          <w:tab/>
        </w:r>
        <w:bookmarkEnd w:id="53"/>
        <w:bookmarkEnd w:id="54"/>
        <w:bookmarkEnd w:id="55"/>
        <w:bookmarkEnd w:id="56"/>
        <w:bookmarkEnd w:id="57"/>
        <w:bookmarkEnd w:id="58"/>
        <w:bookmarkEnd w:id="59"/>
        <w:r>
          <w:rPr>
            <w:rFonts w:hint="eastAsia"/>
            <w:lang w:eastAsia="zh-CN"/>
          </w:rPr>
          <w:t>RA-based Small Data Transmission without anchor relocation</w:t>
        </w:r>
      </w:ins>
    </w:p>
    <w:p w14:paraId="2CF845D9" w14:textId="77777777" w:rsidR="00295626" w:rsidRDefault="00295626" w:rsidP="00295626">
      <w:pPr>
        <w:rPr>
          <w:ins w:id="61" w:author="CATT" w:date="2021-10-18T11:49:00Z"/>
          <w:lang w:val="en-US" w:eastAsia="zh-CN"/>
        </w:rPr>
      </w:pPr>
      <w:ins w:id="62" w:author="CATT" w:date="2021-10-18T11:49:00Z">
        <w:r>
          <w:rPr>
            <w:lang w:val="en-US" w:eastAsia="zh-CN"/>
          </w:rPr>
          <w:t>T</w:t>
        </w:r>
        <w:r>
          <w:rPr>
            <w:rFonts w:hint="eastAsia"/>
            <w:lang w:val="en-US" w:eastAsia="zh-CN"/>
          </w:rPr>
          <w:t>he overall procedure for RACH based small data transmission without anchor relocationcould be illustrated with the figure below:</w:t>
        </w:r>
      </w:ins>
    </w:p>
    <w:p w14:paraId="4B9C7404" w14:textId="77777777" w:rsidR="00295626" w:rsidRDefault="00605B16" w:rsidP="00295626">
      <w:pPr>
        <w:jc w:val="center"/>
        <w:rPr>
          <w:ins w:id="63" w:author="CATT" w:date="2021-10-18T11:49:00Z"/>
          <w:lang w:eastAsia="zh-CN"/>
        </w:rPr>
      </w:pPr>
      <w:ins w:id="64" w:author="CATT" w:date="2021-10-18T11:49:00Z">
        <w:r>
          <w:object w:dxaOrig="8668" w:dyaOrig="5992" w14:anchorId="60353C94">
            <v:shape id="_x0000_i1026" type="#_x0000_t75" style="width:433.25pt;height:299.9pt" o:ole="">
              <v:imagedata r:id="rId16" o:title=""/>
            </v:shape>
            <o:OLEObject Type="Embed" ProgID="Visio.Drawing.11" ShapeID="_x0000_i1026" DrawAspect="Content" ObjectID="_1696415303" r:id="rId17"/>
          </w:object>
        </w:r>
      </w:ins>
    </w:p>
    <w:p w14:paraId="4C1BA3A8" w14:textId="77777777" w:rsidR="00295626" w:rsidRDefault="00295626" w:rsidP="00295626">
      <w:pPr>
        <w:pStyle w:val="TF"/>
        <w:rPr>
          <w:ins w:id="65" w:author="CATT" w:date="2021-10-18T11:49:00Z"/>
        </w:rPr>
      </w:pPr>
      <w:ins w:id="66" w:author="CATT" w:date="2021-10-18T11:49:00Z">
        <w:r>
          <w:rPr>
            <w:rFonts w:hint="eastAsia"/>
          </w:rPr>
          <w:t>Figure</w:t>
        </w:r>
        <w:r>
          <w:rPr>
            <w:rFonts w:hint="eastAsia"/>
            <w:lang w:eastAsia="zh-CN"/>
          </w:rPr>
          <w:t xml:space="preserve"> 16.x.2-1</w:t>
        </w:r>
        <w:r>
          <w:rPr>
            <w:rFonts w:hint="eastAsia"/>
          </w:rPr>
          <w:t xml:space="preserve">. </w:t>
        </w:r>
        <w:r>
          <w:rPr>
            <w:rFonts w:hint="eastAsia"/>
            <w:lang w:eastAsia="zh-CN"/>
          </w:rPr>
          <w:t xml:space="preserve">RA-based </w:t>
        </w:r>
        <w:r>
          <w:rPr>
            <w:rFonts w:hint="eastAsia"/>
          </w:rPr>
          <w:t>SDT without anchor relocation</w:t>
        </w:r>
      </w:ins>
    </w:p>
    <w:p w14:paraId="5B623494" w14:textId="1E197FB8" w:rsidR="00295626" w:rsidRPr="00250111" w:rsidRDefault="00295626" w:rsidP="002956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7" w:author="CATT" w:date="2021-10-18T11:49:00Z"/>
          <w:lang w:eastAsia="zh-CN"/>
        </w:rPr>
      </w:pPr>
      <w:ins w:id="68" w:author="CATT" w:date="2021-10-18T11:49:00Z">
        <w:r w:rsidRPr="00250111">
          <w:t xml:space="preserve">1.  The UE sends an RRCResumeRequest as well as UL SDT data </w:t>
        </w:r>
      </w:ins>
      <w:ins w:id="69" w:author="CATT" w:date="2021-10-22T11:13:00Z">
        <w:r w:rsidR="00772E91" w:rsidRPr="00250111">
          <w:rPr>
            <w:rFonts w:hint="eastAsia"/>
            <w:lang w:eastAsia="zh-CN"/>
          </w:rPr>
          <w:t xml:space="preserve">and/or </w:t>
        </w:r>
        <w:proofErr w:type="spellStart"/>
        <w:r w:rsidR="00772E91" w:rsidRPr="00250111">
          <w:t>ULInformationTransfer</w:t>
        </w:r>
        <w:proofErr w:type="spellEnd"/>
        <w:r w:rsidR="00772E91" w:rsidRPr="00250111">
          <w:t xml:space="preserve"> message</w:t>
        </w:r>
        <w:r w:rsidR="00772E91" w:rsidRPr="00250111">
          <w:rPr>
            <w:rFonts w:hint="eastAsia"/>
            <w:lang w:eastAsia="zh-CN"/>
          </w:rPr>
          <w:t xml:space="preserve"> </w:t>
        </w:r>
        <w:r w:rsidR="00772E91" w:rsidRPr="00250111">
          <w:t>to the receiving gNB</w:t>
        </w:r>
        <w:r w:rsidR="00772E91" w:rsidRPr="00250111">
          <w:rPr>
            <w:rFonts w:hint="eastAsia"/>
            <w:lang w:eastAsia="zh-CN"/>
          </w:rPr>
          <w:t>.</w:t>
        </w:r>
      </w:ins>
    </w:p>
    <w:p w14:paraId="6187F5B8" w14:textId="77777777" w:rsidR="00295626" w:rsidRPr="00250111" w:rsidRDefault="00295626" w:rsidP="002956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0" w:author="CATT" w:date="2021-10-18T11:49:00Z"/>
          <w:lang w:eastAsia="zh-CN"/>
        </w:rPr>
      </w:pPr>
      <w:ins w:id="71" w:author="CATT" w:date="2021-10-18T11:49:00Z">
        <w:r w:rsidRPr="00250111">
          <w:t xml:space="preserve">2.  </w:t>
        </w:r>
        <w:r w:rsidRPr="00250111">
          <w:tab/>
          <w:t xml:space="preserve">The receiving gNB locates the anchor gNB using the I-RNTI and retrieves the UE context by means of Xn-AP Retrieve UE Context </w:t>
        </w:r>
        <w:proofErr w:type="gramStart"/>
        <w:r w:rsidRPr="00250111">
          <w:t>procedure</w:t>
        </w:r>
        <w:r w:rsidRPr="00250111">
          <w:rPr>
            <w:rFonts w:hint="eastAsia"/>
            <w:lang w:eastAsia="zh-CN"/>
          </w:rPr>
          <w:t>,</w:t>
        </w:r>
        <w:proofErr w:type="gramEnd"/>
        <w:r w:rsidRPr="00250111">
          <w:rPr>
            <w:rFonts w:hint="eastAsia"/>
            <w:lang w:eastAsia="zh-CN"/>
          </w:rPr>
          <w:t xml:space="preserve"> in the Retrieve UE Context Request the receiving gNB provides the SDT assistance info.</w:t>
        </w:r>
      </w:ins>
    </w:p>
    <w:p w14:paraId="37EA7986" w14:textId="77777777" w:rsidR="00295626" w:rsidRPr="00250111" w:rsidRDefault="00295626" w:rsidP="002956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2" w:author="CATT" w:date="2021-10-18T11:49:00Z"/>
          <w:lang w:eastAsia="zh-CN"/>
        </w:rPr>
      </w:pPr>
      <w:ins w:id="73" w:author="CATT" w:date="2021-10-18T11:49:00Z">
        <w:r w:rsidRPr="00250111">
          <w:t xml:space="preserve">3.  The </w:t>
        </w:r>
        <w:r w:rsidRPr="00250111">
          <w:rPr>
            <w:rFonts w:hint="eastAsia"/>
            <w:lang w:eastAsia="zh-CN"/>
          </w:rPr>
          <w:t>last serving</w:t>
        </w:r>
        <w:r w:rsidRPr="00250111">
          <w:t xml:space="preserve"> gNB responds with the </w:t>
        </w:r>
        <w:r w:rsidRPr="00250111">
          <w:rPr>
            <w:rFonts w:hint="eastAsia"/>
            <w:lang w:eastAsia="zh-CN"/>
          </w:rPr>
          <w:t xml:space="preserve">RETRIEVE UE CONTEXT RESPONSE, in which it indicates the anchor is kept, and it assigns the UL GTP-U tunnel(s) for SDT DRB(s). </w:t>
        </w:r>
      </w:ins>
    </w:p>
    <w:p w14:paraId="3944CFD0" w14:textId="57331A64" w:rsidR="00295626" w:rsidRPr="00250111" w:rsidRDefault="00295626" w:rsidP="002956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4" w:author="CATT" w:date="2021-10-18T11:49:00Z"/>
          <w:lang w:eastAsia="zh-CN"/>
        </w:rPr>
      </w:pPr>
      <w:ins w:id="75" w:author="CATT" w:date="2021-10-18T11:49:00Z">
        <w:r w:rsidRPr="00250111">
          <w:rPr>
            <w:rFonts w:hint="eastAsia"/>
            <w:lang w:eastAsia="zh-CN"/>
          </w:rPr>
          <w:t>4</w:t>
        </w:r>
        <w:r w:rsidRPr="00250111">
          <w:t xml:space="preserve">. </w:t>
        </w:r>
        <w:r w:rsidRPr="00250111">
          <w:rPr>
            <w:rFonts w:hint="eastAsia"/>
            <w:lang w:eastAsia="zh-CN"/>
          </w:rPr>
          <w:t>After reception of the UE context, t</w:t>
        </w:r>
        <w:r w:rsidRPr="00250111">
          <w:t xml:space="preserve">he receiving gNB </w:t>
        </w:r>
        <w:r w:rsidRPr="00250111">
          <w:rPr>
            <w:rFonts w:hint="eastAsia"/>
            <w:lang w:eastAsia="zh-CN"/>
          </w:rPr>
          <w:t>may provide the GTP-U tunnel(s) for DL SDT.</w:t>
        </w:r>
      </w:ins>
      <w:ins w:id="76" w:author="CATT" w:date="2021-10-22T11:21:00Z">
        <w:r w:rsidR="00D10DA9" w:rsidRPr="00250111">
          <w:rPr>
            <w:rFonts w:hint="eastAsia"/>
            <w:lang w:eastAsia="zh-CN"/>
          </w:rPr>
          <w:t xml:space="preserve"> </w:t>
        </w:r>
        <w:r w:rsidR="00D10DA9" w:rsidRPr="00250111">
          <w:rPr>
            <w:lang w:eastAsia="zh-CN"/>
          </w:rPr>
          <w:t>T</w:t>
        </w:r>
        <w:r w:rsidR="00D10DA9" w:rsidRPr="00250111">
          <w:rPr>
            <w:rFonts w:hint="eastAsia"/>
            <w:lang w:eastAsia="zh-CN"/>
          </w:rPr>
          <w:t xml:space="preserve">he receiving gNB </w:t>
        </w:r>
      </w:ins>
      <w:ins w:id="77" w:author="CATT" w:date="2021-10-22T11:23:00Z">
        <w:r w:rsidR="004D0F2A" w:rsidRPr="00250111">
          <w:rPr>
            <w:rFonts w:hint="eastAsia"/>
            <w:lang w:eastAsia="zh-CN"/>
          </w:rPr>
          <w:t>handles the UL small data and or the UL signalling</w:t>
        </w:r>
      </w:ins>
      <w:ins w:id="78" w:author="CATT" w:date="2021-10-22T11:24:00Z">
        <w:r w:rsidR="004D0F2A" w:rsidRPr="00250111">
          <w:rPr>
            <w:rFonts w:hint="eastAsia"/>
            <w:lang w:eastAsia="zh-CN"/>
          </w:rPr>
          <w:t xml:space="preserve"> with the received UE context and forwards them to the last serving gNB.</w:t>
        </w:r>
      </w:ins>
    </w:p>
    <w:p w14:paraId="1FE53901" w14:textId="23E11FC7" w:rsidR="00295626" w:rsidRPr="00250111" w:rsidRDefault="00530E6D" w:rsidP="002956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9" w:author="CATT" w:date="2021-10-18T11:49:00Z"/>
          <w:lang w:eastAsia="zh-CN"/>
        </w:rPr>
      </w:pPr>
      <w:ins w:id="80" w:author="CATT" w:date="2021-10-22T11:39:00Z">
        <w:r>
          <w:rPr>
            <w:rFonts w:hint="eastAsia"/>
            <w:lang w:eastAsia="zh-CN"/>
          </w:rPr>
          <w:t>5</w:t>
        </w:r>
      </w:ins>
      <w:ins w:id="81" w:author="CATT" w:date="2021-10-18T11:49:00Z">
        <w:r w:rsidR="00295626" w:rsidRPr="00250111">
          <w:rPr>
            <w:rFonts w:hint="eastAsia"/>
            <w:lang w:eastAsia="zh-CN"/>
          </w:rPr>
          <w:t xml:space="preserve">. The last serving gNB indicates the receiving gNB to release the UE context </w:t>
        </w:r>
        <w:r w:rsidR="00295626" w:rsidRPr="00250111">
          <w:rPr>
            <w:lang w:eastAsia="zh-CN"/>
          </w:rPr>
          <w:t>after</w:t>
        </w:r>
        <w:r w:rsidR="00295626" w:rsidRPr="00250111">
          <w:rPr>
            <w:rFonts w:hint="eastAsia"/>
            <w:lang w:eastAsia="zh-CN"/>
          </w:rPr>
          <w:t xml:space="preserve"> SDT transmission is </w:t>
        </w:r>
        <w:proofErr w:type="gramStart"/>
        <w:r w:rsidR="00295626" w:rsidRPr="00250111">
          <w:rPr>
            <w:rFonts w:hint="eastAsia"/>
            <w:lang w:eastAsia="zh-CN"/>
          </w:rPr>
          <w:t>completed,</w:t>
        </w:r>
        <w:proofErr w:type="gramEnd"/>
        <w:r w:rsidR="00295626" w:rsidRPr="00250111">
          <w:rPr>
            <w:rFonts w:hint="eastAsia"/>
            <w:lang w:eastAsia="zh-CN"/>
          </w:rPr>
          <w:t xml:space="preserve"> it also generates and provides the RRCRelease for the UE in the UE Context Release procedure.</w:t>
        </w:r>
      </w:ins>
    </w:p>
    <w:p w14:paraId="4AC68906" w14:textId="4C12C750" w:rsidR="00260AB3" w:rsidRPr="00250111" w:rsidRDefault="00530E6D" w:rsidP="005E382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ins w:id="82" w:author="CATT" w:date="2021-10-22T11:39:00Z">
        <w:r>
          <w:rPr>
            <w:rFonts w:hint="eastAsia"/>
            <w:lang w:eastAsia="zh-CN"/>
          </w:rPr>
          <w:t>6</w:t>
        </w:r>
      </w:ins>
      <w:ins w:id="83" w:author="CATT" w:date="2021-10-18T11:49:00Z">
        <w:r w:rsidR="00295626" w:rsidRPr="00250111">
          <w:rPr>
            <w:rFonts w:hint="eastAsia"/>
            <w:lang w:eastAsia="zh-CN"/>
          </w:rPr>
          <w:t xml:space="preserve">. The receiving gNB </w:t>
        </w:r>
      </w:ins>
      <w:ins w:id="84" w:author="CATT" w:date="2021-10-22T10:09:00Z">
        <w:r w:rsidR="001D49AC" w:rsidRPr="00250111">
          <w:rPr>
            <w:rFonts w:hint="eastAsia"/>
            <w:lang w:eastAsia="zh-CN"/>
          </w:rPr>
          <w:t>forwards</w:t>
        </w:r>
      </w:ins>
      <w:ins w:id="85" w:author="CATT" w:date="2021-10-18T11:49:00Z">
        <w:r w:rsidR="00295626" w:rsidRPr="00250111">
          <w:rPr>
            <w:rFonts w:hint="eastAsia"/>
            <w:lang w:eastAsia="zh-CN"/>
          </w:rPr>
          <w:t xml:space="preserve"> the RRCRelease to UE, and the UE is moved to RRC_INACTIVE.</w:t>
        </w:r>
      </w:ins>
    </w:p>
    <w:p w14:paraId="051D2950" w14:textId="77777777" w:rsidR="00260AB3" w:rsidRPr="00C85CF8" w:rsidRDefault="00260AB3" w:rsidP="00C85C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6F817975" w14:textId="77777777" w:rsidTr="00196EE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48C2557" w14:textId="77777777" w:rsidR="00EF2E00" w:rsidRDefault="00EF2E00" w:rsidP="00196EE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5C46801" w14:textId="77777777" w:rsidR="002E7097" w:rsidRPr="00C658E4" w:rsidRDefault="002E7097" w:rsidP="00C658E4">
      <w:pPr>
        <w:pStyle w:val="PL"/>
        <w:rPr>
          <w:noProof w:val="0"/>
          <w:snapToGrid w:val="0"/>
        </w:rPr>
      </w:pPr>
    </w:p>
    <w:sectPr w:rsidR="002E7097" w:rsidRPr="00C658E4" w:rsidSect="00F74474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36950C1" w15:done="0"/>
  <w15:commentEx w15:paraId="678E8C9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1C742E" w16cex:dateUtc="2021-10-21T15:20:00Z"/>
  <w16cex:commentExtensible w16cex:durableId="251C735A" w16cex:dateUtc="2021-10-21T15:1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36950C1" w16cid:durableId="251C742E"/>
  <w16cid:commentId w16cid:paraId="678E8C94" w16cid:durableId="251C735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699DA1" w14:textId="77777777" w:rsidR="001A1A05" w:rsidRDefault="001A1A05">
      <w:r>
        <w:separator/>
      </w:r>
    </w:p>
  </w:endnote>
  <w:endnote w:type="continuationSeparator" w:id="0">
    <w:p w14:paraId="33BB9C37" w14:textId="77777777" w:rsidR="001A1A05" w:rsidRDefault="001A1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40C289" w14:textId="77777777" w:rsidR="001A1A05" w:rsidRDefault="001A1A05">
      <w:r>
        <w:separator/>
      </w:r>
    </w:p>
  </w:footnote>
  <w:footnote w:type="continuationSeparator" w:id="0">
    <w:p w14:paraId="0BB93370" w14:textId="77777777" w:rsidR="001A1A05" w:rsidRDefault="001A1A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7D0C18" w:rsidRDefault="007D0C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7D0C18" w:rsidRDefault="007D0C1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7D0C18" w:rsidRDefault="007D0C1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7D0C18" w:rsidRDefault="007D0C1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8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>
    <w:nsid w:val="305E34C9"/>
    <w:multiLevelType w:val="hybridMultilevel"/>
    <w:tmpl w:val="25326BA2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4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>
    <w:nsid w:val="3EAA52DC"/>
    <w:multiLevelType w:val="hybridMultilevel"/>
    <w:tmpl w:val="ED7A1F58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9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1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D8E0DA0"/>
    <w:multiLevelType w:val="hybridMultilevel"/>
    <w:tmpl w:val="B114BC58"/>
    <w:lvl w:ilvl="0" w:tplc="00A6207C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33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>
    <w:nsid w:val="620A6421"/>
    <w:multiLevelType w:val="hybridMultilevel"/>
    <w:tmpl w:val="469666EC"/>
    <w:lvl w:ilvl="0" w:tplc="414ECE96"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1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3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6"/>
  </w:num>
  <w:num w:numId="3">
    <w:abstractNumId w:val="21"/>
  </w:num>
  <w:num w:numId="4">
    <w:abstractNumId w:val="32"/>
  </w:num>
  <w:num w:numId="5">
    <w:abstractNumId w:val="37"/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1"/>
  </w:num>
  <w:num w:numId="9">
    <w:abstractNumId w:val="34"/>
  </w:num>
  <w:num w:numId="10">
    <w:abstractNumId w:val="39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14"/>
  </w:num>
  <w:num w:numId="19">
    <w:abstractNumId w:val="29"/>
  </w:num>
  <w:num w:numId="20">
    <w:abstractNumId w:val="24"/>
  </w:num>
  <w:num w:numId="21">
    <w:abstractNumId w:val="38"/>
  </w:num>
  <w:num w:numId="22">
    <w:abstractNumId w:val="35"/>
  </w:num>
  <w:num w:numId="23">
    <w:abstractNumId w:val="23"/>
  </w:num>
  <w:num w:numId="24">
    <w:abstractNumId w:val="18"/>
  </w:num>
  <w:num w:numId="25">
    <w:abstractNumId w:val="2"/>
  </w:num>
  <w:num w:numId="26">
    <w:abstractNumId w:val="1"/>
  </w:num>
  <w:num w:numId="27">
    <w:abstractNumId w:val="0"/>
  </w:num>
  <w:num w:numId="28">
    <w:abstractNumId w:val="43"/>
  </w:num>
  <w:num w:numId="29">
    <w:abstractNumId w:val="17"/>
  </w:num>
  <w:num w:numId="30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0"/>
  </w:num>
  <w:num w:numId="32">
    <w:abstractNumId w:val="19"/>
  </w:num>
  <w:num w:numId="33">
    <w:abstractNumId w:val="15"/>
  </w:num>
  <w:num w:numId="34">
    <w:abstractNumId w:val="36"/>
  </w:num>
  <w:num w:numId="35">
    <w:abstractNumId w:val="33"/>
  </w:num>
  <w:num w:numId="36">
    <w:abstractNumId w:val="12"/>
  </w:num>
  <w:num w:numId="37">
    <w:abstractNumId w:val="25"/>
  </w:num>
  <w:num w:numId="38">
    <w:abstractNumId w:val="41"/>
  </w:num>
  <w:num w:numId="39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8"/>
  </w:num>
  <w:num w:numId="42">
    <w:abstractNumId w:val="22"/>
  </w:num>
  <w:num w:numId="43">
    <w:abstractNumId w:val="30"/>
  </w:num>
  <w:num w:numId="44">
    <w:abstractNumId w:val="27"/>
  </w:num>
  <w:num w:numId="45">
    <w:abstractNumId w:val="13"/>
  </w:num>
  <w:num w:numId="46">
    <w:abstractNumId w:val="42"/>
  </w:num>
  <w:num w:numId="47">
    <w:abstractNumId w:val="31"/>
  </w:num>
  <w:num w:numId="4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ujing">
    <w15:presenceInfo w15:providerId="None" w15:userId="fuj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DB5"/>
    <w:rsid w:val="00016146"/>
    <w:rsid w:val="000211CF"/>
    <w:rsid w:val="000222DE"/>
    <w:rsid w:val="00022E4A"/>
    <w:rsid w:val="00026169"/>
    <w:rsid w:val="000268EB"/>
    <w:rsid w:val="00062A48"/>
    <w:rsid w:val="0006372E"/>
    <w:rsid w:val="00071B04"/>
    <w:rsid w:val="0007277E"/>
    <w:rsid w:val="000774F6"/>
    <w:rsid w:val="000818CC"/>
    <w:rsid w:val="00084B5D"/>
    <w:rsid w:val="0009414F"/>
    <w:rsid w:val="000958E4"/>
    <w:rsid w:val="000A2B45"/>
    <w:rsid w:val="000A6394"/>
    <w:rsid w:val="000B777F"/>
    <w:rsid w:val="000B7FED"/>
    <w:rsid w:val="000C038A"/>
    <w:rsid w:val="000C6246"/>
    <w:rsid w:val="000C6598"/>
    <w:rsid w:val="000D44B3"/>
    <w:rsid w:val="000F3076"/>
    <w:rsid w:val="00111A76"/>
    <w:rsid w:val="001125AB"/>
    <w:rsid w:val="00117BA9"/>
    <w:rsid w:val="00133593"/>
    <w:rsid w:val="00133856"/>
    <w:rsid w:val="00135EB1"/>
    <w:rsid w:val="00145D43"/>
    <w:rsid w:val="0014732E"/>
    <w:rsid w:val="00165FC8"/>
    <w:rsid w:val="00167A28"/>
    <w:rsid w:val="00173B05"/>
    <w:rsid w:val="00181EBF"/>
    <w:rsid w:val="001830A9"/>
    <w:rsid w:val="00192C46"/>
    <w:rsid w:val="00196EEA"/>
    <w:rsid w:val="001A08B3"/>
    <w:rsid w:val="001A1A05"/>
    <w:rsid w:val="001A29BA"/>
    <w:rsid w:val="001A3AAF"/>
    <w:rsid w:val="001A4FCE"/>
    <w:rsid w:val="001A7B60"/>
    <w:rsid w:val="001B1411"/>
    <w:rsid w:val="001B52F0"/>
    <w:rsid w:val="001B7899"/>
    <w:rsid w:val="001B7A65"/>
    <w:rsid w:val="001C2934"/>
    <w:rsid w:val="001C312A"/>
    <w:rsid w:val="001D08B7"/>
    <w:rsid w:val="001D3388"/>
    <w:rsid w:val="001D49AC"/>
    <w:rsid w:val="001E41F3"/>
    <w:rsid w:val="001E7CC0"/>
    <w:rsid w:val="001F7A0D"/>
    <w:rsid w:val="00202B3C"/>
    <w:rsid w:val="002036FA"/>
    <w:rsid w:val="00207CE9"/>
    <w:rsid w:val="00210693"/>
    <w:rsid w:val="002150A7"/>
    <w:rsid w:val="00226ACD"/>
    <w:rsid w:val="00231748"/>
    <w:rsid w:val="0023586D"/>
    <w:rsid w:val="002369E0"/>
    <w:rsid w:val="00250111"/>
    <w:rsid w:val="0026004D"/>
    <w:rsid w:val="00260AB3"/>
    <w:rsid w:val="002640DD"/>
    <w:rsid w:val="00264375"/>
    <w:rsid w:val="00275D12"/>
    <w:rsid w:val="00280D10"/>
    <w:rsid w:val="00284FEB"/>
    <w:rsid w:val="002860C4"/>
    <w:rsid w:val="00292767"/>
    <w:rsid w:val="00295626"/>
    <w:rsid w:val="002961E4"/>
    <w:rsid w:val="002A17A0"/>
    <w:rsid w:val="002A36E0"/>
    <w:rsid w:val="002A374A"/>
    <w:rsid w:val="002A79BD"/>
    <w:rsid w:val="002B4101"/>
    <w:rsid w:val="002B4A50"/>
    <w:rsid w:val="002B5741"/>
    <w:rsid w:val="002B6143"/>
    <w:rsid w:val="002C3934"/>
    <w:rsid w:val="002D2E5D"/>
    <w:rsid w:val="002E472E"/>
    <w:rsid w:val="002E7097"/>
    <w:rsid w:val="003031F9"/>
    <w:rsid w:val="00305409"/>
    <w:rsid w:val="003129F0"/>
    <w:rsid w:val="00317907"/>
    <w:rsid w:val="0032089C"/>
    <w:rsid w:val="00320F53"/>
    <w:rsid w:val="0033322F"/>
    <w:rsid w:val="003365E3"/>
    <w:rsid w:val="00344A9C"/>
    <w:rsid w:val="00352588"/>
    <w:rsid w:val="003535F9"/>
    <w:rsid w:val="0035390E"/>
    <w:rsid w:val="00353B10"/>
    <w:rsid w:val="003572A3"/>
    <w:rsid w:val="003609EF"/>
    <w:rsid w:val="0036231A"/>
    <w:rsid w:val="00371014"/>
    <w:rsid w:val="003731BF"/>
    <w:rsid w:val="00374DD4"/>
    <w:rsid w:val="003762B9"/>
    <w:rsid w:val="00394A05"/>
    <w:rsid w:val="003A7A98"/>
    <w:rsid w:val="003B2109"/>
    <w:rsid w:val="003B5B9B"/>
    <w:rsid w:val="003C2B70"/>
    <w:rsid w:val="003C3872"/>
    <w:rsid w:val="003D5C96"/>
    <w:rsid w:val="003D7690"/>
    <w:rsid w:val="003E1A36"/>
    <w:rsid w:val="003F2DD8"/>
    <w:rsid w:val="003F694E"/>
    <w:rsid w:val="004002D9"/>
    <w:rsid w:val="0040040F"/>
    <w:rsid w:val="0040239E"/>
    <w:rsid w:val="00403F0C"/>
    <w:rsid w:val="00410371"/>
    <w:rsid w:val="00410831"/>
    <w:rsid w:val="00412600"/>
    <w:rsid w:val="004178F5"/>
    <w:rsid w:val="00421209"/>
    <w:rsid w:val="004242F1"/>
    <w:rsid w:val="00456930"/>
    <w:rsid w:val="00461B73"/>
    <w:rsid w:val="00462055"/>
    <w:rsid w:val="00481A4B"/>
    <w:rsid w:val="004B3573"/>
    <w:rsid w:val="004B75B7"/>
    <w:rsid w:val="004D0F2A"/>
    <w:rsid w:val="004D42F1"/>
    <w:rsid w:val="004E668A"/>
    <w:rsid w:val="004F39B9"/>
    <w:rsid w:val="00511B44"/>
    <w:rsid w:val="0051580D"/>
    <w:rsid w:val="005209CA"/>
    <w:rsid w:val="0053020A"/>
    <w:rsid w:val="00530E6D"/>
    <w:rsid w:val="00530FE8"/>
    <w:rsid w:val="005328CE"/>
    <w:rsid w:val="00532F1F"/>
    <w:rsid w:val="00541D88"/>
    <w:rsid w:val="00542A34"/>
    <w:rsid w:val="00545886"/>
    <w:rsid w:val="00547111"/>
    <w:rsid w:val="00554246"/>
    <w:rsid w:val="005754E9"/>
    <w:rsid w:val="005862E6"/>
    <w:rsid w:val="005923B8"/>
    <w:rsid w:val="00592D74"/>
    <w:rsid w:val="005A4BCC"/>
    <w:rsid w:val="005A76F6"/>
    <w:rsid w:val="005D53F4"/>
    <w:rsid w:val="005E0B72"/>
    <w:rsid w:val="005E2C44"/>
    <w:rsid w:val="005E382E"/>
    <w:rsid w:val="005F2414"/>
    <w:rsid w:val="005F3618"/>
    <w:rsid w:val="005F6584"/>
    <w:rsid w:val="00604FC4"/>
    <w:rsid w:val="00605B16"/>
    <w:rsid w:val="00606E3F"/>
    <w:rsid w:val="00610ACF"/>
    <w:rsid w:val="00614DFA"/>
    <w:rsid w:val="00621188"/>
    <w:rsid w:val="00623C70"/>
    <w:rsid w:val="006257ED"/>
    <w:rsid w:val="0063186C"/>
    <w:rsid w:val="0063405A"/>
    <w:rsid w:val="006348F7"/>
    <w:rsid w:val="0063529F"/>
    <w:rsid w:val="006409ED"/>
    <w:rsid w:val="006545F1"/>
    <w:rsid w:val="006637D6"/>
    <w:rsid w:val="00665C47"/>
    <w:rsid w:val="0068400D"/>
    <w:rsid w:val="00690984"/>
    <w:rsid w:val="00694186"/>
    <w:rsid w:val="00695808"/>
    <w:rsid w:val="006A7A01"/>
    <w:rsid w:val="006B25C0"/>
    <w:rsid w:val="006B46FB"/>
    <w:rsid w:val="006B5D3C"/>
    <w:rsid w:val="006B76C8"/>
    <w:rsid w:val="006C14AB"/>
    <w:rsid w:val="006D2CF6"/>
    <w:rsid w:val="006D5AB0"/>
    <w:rsid w:val="006E12F5"/>
    <w:rsid w:val="006E21FB"/>
    <w:rsid w:val="006E49B2"/>
    <w:rsid w:val="006F1001"/>
    <w:rsid w:val="006F2829"/>
    <w:rsid w:val="006F63B7"/>
    <w:rsid w:val="006F6CA8"/>
    <w:rsid w:val="00700BC5"/>
    <w:rsid w:val="0070282B"/>
    <w:rsid w:val="00711E6C"/>
    <w:rsid w:val="00713FA3"/>
    <w:rsid w:val="0071630C"/>
    <w:rsid w:val="00716DDA"/>
    <w:rsid w:val="00721821"/>
    <w:rsid w:val="00741391"/>
    <w:rsid w:val="0074463C"/>
    <w:rsid w:val="00746A51"/>
    <w:rsid w:val="0075329D"/>
    <w:rsid w:val="007724B4"/>
    <w:rsid w:val="00772E91"/>
    <w:rsid w:val="00792342"/>
    <w:rsid w:val="00792641"/>
    <w:rsid w:val="007977A8"/>
    <w:rsid w:val="007B3EC7"/>
    <w:rsid w:val="007B428C"/>
    <w:rsid w:val="007B512A"/>
    <w:rsid w:val="007C2097"/>
    <w:rsid w:val="007C56AB"/>
    <w:rsid w:val="007D0C18"/>
    <w:rsid w:val="007D6A07"/>
    <w:rsid w:val="007E19AA"/>
    <w:rsid w:val="007E2EF4"/>
    <w:rsid w:val="007F41F2"/>
    <w:rsid w:val="007F7259"/>
    <w:rsid w:val="008037BC"/>
    <w:rsid w:val="00803CB4"/>
    <w:rsid w:val="008040A8"/>
    <w:rsid w:val="00804DA3"/>
    <w:rsid w:val="008067C2"/>
    <w:rsid w:val="00814D34"/>
    <w:rsid w:val="008231AD"/>
    <w:rsid w:val="008270DE"/>
    <w:rsid w:val="008279FA"/>
    <w:rsid w:val="00834A35"/>
    <w:rsid w:val="0083624D"/>
    <w:rsid w:val="008469E0"/>
    <w:rsid w:val="00847A7B"/>
    <w:rsid w:val="008574F1"/>
    <w:rsid w:val="00860A9C"/>
    <w:rsid w:val="008626E7"/>
    <w:rsid w:val="00870EE7"/>
    <w:rsid w:val="00874E0C"/>
    <w:rsid w:val="008840F5"/>
    <w:rsid w:val="008863B9"/>
    <w:rsid w:val="008A45A6"/>
    <w:rsid w:val="008B705E"/>
    <w:rsid w:val="008C05A4"/>
    <w:rsid w:val="008C7273"/>
    <w:rsid w:val="008D328B"/>
    <w:rsid w:val="008D44AD"/>
    <w:rsid w:val="008D64C1"/>
    <w:rsid w:val="008E6341"/>
    <w:rsid w:val="008F3789"/>
    <w:rsid w:val="008F686C"/>
    <w:rsid w:val="00905E81"/>
    <w:rsid w:val="009148DE"/>
    <w:rsid w:val="00914D3D"/>
    <w:rsid w:val="009210D6"/>
    <w:rsid w:val="00941E30"/>
    <w:rsid w:val="009449DD"/>
    <w:rsid w:val="00950271"/>
    <w:rsid w:val="00952869"/>
    <w:rsid w:val="0095561F"/>
    <w:rsid w:val="00960241"/>
    <w:rsid w:val="00976DF5"/>
    <w:rsid w:val="009777D9"/>
    <w:rsid w:val="00982327"/>
    <w:rsid w:val="009823C6"/>
    <w:rsid w:val="00991B88"/>
    <w:rsid w:val="009A5753"/>
    <w:rsid w:val="009A579D"/>
    <w:rsid w:val="009A6EB3"/>
    <w:rsid w:val="009B4D74"/>
    <w:rsid w:val="009D073A"/>
    <w:rsid w:val="009D53F3"/>
    <w:rsid w:val="009E27F0"/>
    <w:rsid w:val="009E3297"/>
    <w:rsid w:val="009E74AE"/>
    <w:rsid w:val="009F2C5F"/>
    <w:rsid w:val="009F500B"/>
    <w:rsid w:val="009F734F"/>
    <w:rsid w:val="00A07910"/>
    <w:rsid w:val="00A2037E"/>
    <w:rsid w:val="00A246B6"/>
    <w:rsid w:val="00A35E8F"/>
    <w:rsid w:val="00A47E70"/>
    <w:rsid w:val="00A50CF0"/>
    <w:rsid w:val="00A7671C"/>
    <w:rsid w:val="00A77923"/>
    <w:rsid w:val="00A8212E"/>
    <w:rsid w:val="00A83DCB"/>
    <w:rsid w:val="00A92CA9"/>
    <w:rsid w:val="00A977DD"/>
    <w:rsid w:val="00AA1DB5"/>
    <w:rsid w:val="00AA2CBC"/>
    <w:rsid w:val="00AB0757"/>
    <w:rsid w:val="00AC3F3F"/>
    <w:rsid w:val="00AC5820"/>
    <w:rsid w:val="00AD1CD8"/>
    <w:rsid w:val="00AE0579"/>
    <w:rsid w:val="00AE6A4F"/>
    <w:rsid w:val="00AE7806"/>
    <w:rsid w:val="00B027F2"/>
    <w:rsid w:val="00B03C34"/>
    <w:rsid w:val="00B24E95"/>
    <w:rsid w:val="00B258BB"/>
    <w:rsid w:val="00B31FE7"/>
    <w:rsid w:val="00B3489D"/>
    <w:rsid w:val="00B63539"/>
    <w:rsid w:val="00B67B97"/>
    <w:rsid w:val="00B70EE3"/>
    <w:rsid w:val="00B754AB"/>
    <w:rsid w:val="00B849C8"/>
    <w:rsid w:val="00B84B2B"/>
    <w:rsid w:val="00B968C8"/>
    <w:rsid w:val="00BA37B2"/>
    <w:rsid w:val="00BA3EC5"/>
    <w:rsid w:val="00BA51D9"/>
    <w:rsid w:val="00BA63E0"/>
    <w:rsid w:val="00BB1665"/>
    <w:rsid w:val="00BB5DFC"/>
    <w:rsid w:val="00BC24B7"/>
    <w:rsid w:val="00BC6918"/>
    <w:rsid w:val="00BD0052"/>
    <w:rsid w:val="00BD279D"/>
    <w:rsid w:val="00BD3893"/>
    <w:rsid w:val="00BD6BB8"/>
    <w:rsid w:val="00BE060A"/>
    <w:rsid w:val="00BE300D"/>
    <w:rsid w:val="00BE6D19"/>
    <w:rsid w:val="00BF306D"/>
    <w:rsid w:val="00BF62C2"/>
    <w:rsid w:val="00C04E2E"/>
    <w:rsid w:val="00C113EB"/>
    <w:rsid w:val="00C176E4"/>
    <w:rsid w:val="00C2116D"/>
    <w:rsid w:val="00C36B02"/>
    <w:rsid w:val="00C55BD6"/>
    <w:rsid w:val="00C658E4"/>
    <w:rsid w:val="00C66BA2"/>
    <w:rsid w:val="00C85CF8"/>
    <w:rsid w:val="00C87C68"/>
    <w:rsid w:val="00C91DAA"/>
    <w:rsid w:val="00C95985"/>
    <w:rsid w:val="00C97043"/>
    <w:rsid w:val="00CC0A7D"/>
    <w:rsid w:val="00CC5026"/>
    <w:rsid w:val="00CC68D0"/>
    <w:rsid w:val="00CD015E"/>
    <w:rsid w:val="00CD3C79"/>
    <w:rsid w:val="00CE5E66"/>
    <w:rsid w:val="00CF4884"/>
    <w:rsid w:val="00D00E2B"/>
    <w:rsid w:val="00D03F9A"/>
    <w:rsid w:val="00D06D51"/>
    <w:rsid w:val="00D10DA9"/>
    <w:rsid w:val="00D24991"/>
    <w:rsid w:val="00D2735F"/>
    <w:rsid w:val="00D413E2"/>
    <w:rsid w:val="00D45BEF"/>
    <w:rsid w:val="00D465A8"/>
    <w:rsid w:val="00D50255"/>
    <w:rsid w:val="00D508B7"/>
    <w:rsid w:val="00D51FC9"/>
    <w:rsid w:val="00D54E1E"/>
    <w:rsid w:val="00D57343"/>
    <w:rsid w:val="00D61736"/>
    <w:rsid w:val="00D66520"/>
    <w:rsid w:val="00D9206C"/>
    <w:rsid w:val="00D92C46"/>
    <w:rsid w:val="00DA2DBF"/>
    <w:rsid w:val="00DA4B7E"/>
    <w:rsid w:val="00DB7EA4"/>
    <w:rsid w:val="00DC65B8"/>
    <w:rsid w:val="00DD0B87"/>
    <w:rsid w:val="00DE2179"/>
    <w:rsid w:val="00DE34CF"/>
    <w:rsid w:val="00DF1410"/>
    <w:rsid w:val="00DF31F3"/>
    <w:rsid w:val="00DF4DA5"/>
    <w:rsid w:val="00E00CC1"/>
    <w:rsid w:val="00E010B8"/>
    <w:rsid w:val="00E043D3"/>
    <w:rsid w:val="00E0532F"/>
    <w:rsid w:val="00E05F19"/>
    <w:rsid w:val="00E12809"/>
    <w:rsid w:val="00E13F3D"/>
    <w:rsid w:val="00E153CE"/>
    <w:rsid w:val="00E226BE"/>
    <w:rsid w:val="00E226F3"/>
    <w:rsid w:val="00E34898"/>
    <w:rsid w:val="00E35F9F"/>
    <w:rsid w:val="00E446E2"/>
    <w:rsid w:val="00E4531E"/>
    <w:rsid w:val="00E630F6"/>
    <w:rsid w:val="00E6557B"/>
    <w:rsid w:val="00E71383"/>
    <w:rsid w:val="00E76964"/>
    <w:rsid w:val="00E77309"/>
    <w:rsid w:val="00E803A5"/>
    <w:rsid w:val="00E80E4E"/>
    <w:rsid w:val="00EA2032"/>
    <w:rsid w:val="00EA74DA"/>
    <w:rsid w:val="00EB09B7"/>
    <w:rsid w:val="00EC335D"/>
    <w:rsid w:val="00EC67A6"/>
    <w:rsid w:val="00EE7D7C"/>
    <w:rsid w:val="00EF2E00"/>
    <w:rsid w:val="00F001C8"/>
    <w:rsid w:val="00F25D98"/>
    <w:rsid w:val="00F300FB"/>
    <w:rsid w:val="00F335F1"/>
    <w:rsid w:val="00F5656B"/>
    <w:rsid w:val="00F61782"/>
    <w:rsid w:val="00F66F71"/>
    <w:rsid w:val="00F74474"/>
    <w:rsid w:val="00F804FE"/>
    <w:rsid w:val="00F830A9"/>
    <w:rsid w:val="00FA07ED"/>
    <w:rsid w:val="00FA44FB"/>
    <w:rsid w:val="00FB6386"/>
    <w:rsid w:val="00FB66CF"/>
    <w:rsid w:val="00FC5959"/>
    <w:rsid w:val="00FD0322"/>
    <w:rsid w:val="00FD2C34"/>
    <w:rsid w:val="00FD5EF4"/>
    <w:rsid w:val="00FF24F5"/>
    <w:rsid w:val="00FF6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Balloon Text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1"/>
    <w:rsid w:val="000B7FED"/>
    <w:pPr>
      <w:ind w:left="1134" w:hanging="1134"/>
    </w:pPr>
  </w:style>
  <w:style w:type="paragraph" w:styleId="21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3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814D3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14D3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14D34"/>
    <w:rPr>
      <w:rFonts w:ascii="Arial" w:hAnsi="Arial"/>
      <w:b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D54E1E"/>
  </w:style>
  <w:style w:type="paragraph" w:customStyle="1" w:styleId="TAJ">
    <w:name w:val="TAJ"/>
    <w:basedOn w:val="TH"/>
    <w:rsid w:val="00D54E1E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D54E1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D54E1E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0"/>
    <w:rsid w:val="00D54E1E"/>
    <w:rPr>
      <w:rFonts w:ascii="Arial" w:hAnsi="Arial"/>
      <w:sz w:val="32"/>
      <w:lang w:val="en-GB" w:eastAsia="en-US"/>
    </w:rPr>
  </w:style>
  <w:style w:type="character" w:customStyle="1" w:styleId="Char3">
    <w:name w:val="批注框文本 Char"/>
    <w:link w:val="ae"/>
    <w:rsid w:val="00D54E1E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D54E1E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D54E1E"/>
    <w:rPr>
      <w:rFonts w:ascii="Arial" w:eastAsia="MS Mincho" w:hAnsi="Arial"/>
      <w:b/>
      <w:lang w:eastAsia="en-US"/>
    </w:rPr>
  </w:style>
  <w:style w:type="character" w:styleId="af1">
    <w:name w:val="Emphasis"/>
    <w:qFormat/>
    <w:rsid w:val="00D54E1E"/>
    <w:rPr>
      <w:i/>
      <w:iCs/>
    </w:rPr>
  </w:style>
  <w:style w:type="character" w:customStyle="1" w:styleId="msoins0">
    <w:name w:val="msoins"/>
    <w:rsid w:val="00D54E1E"/>
  </w:style>
  <w:style w:type="character" w:customStyle="1" w:styleId="Char2">
    <w:name w:val="批注文字 Char"/>
    <w:link w:val="ac"/>
    <w:qFormat/>
    <w:rsid w:val="00D54E1E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D54E1E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D54E1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54E1E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54E1E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D54E1E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54E1E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6"/>
    <w:rsid w:val="00D54E1E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D54E1E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54E1E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D54E1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D54E1E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basedOn w:val="a"/>
    <w:link w:val="Char6"/>
    <w:rsid w:val="00D54E1E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6">
    <w:name w:val="正文文本 Char"/>
    <w:basedOn w:val="a0"/>
    <w:link w:val="af3"/>
    <w:rsid w:val="00D54E1E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D54E1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D54E1E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54E1E"/>
  </w:style>
  <w:style w:type="paragraph" w:customStyle="1" w:styleId="StyleTALLeft075cm">
    <w:name w:val="Style TAL + Left:  075 cm"/>
    <w:basedOn w:val="TAL"/>
    <w:rsid w:val="00D54E1E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54E1E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54E1E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54E1E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54E1E"/>
    <w:pPr>
      <w:ind w:left="851"/>
    </w:pPr>
    <w:rPr>
      <w:rFonts w:eastAsia="Batang"/>
    </w:rPr>
  </w:style>
  <w:style w:type="character" w:customStyle="1" w:styleId="Char5">
    <w:name w:val="文档结构图 Char"/>
    <w:link w:val="af0"/>
    <w:rsid w:val="00D54E1E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D54E1E"/>
    <w:rPr>
      <w:rFonts w:ascii="Arial" w:hAnsi="Arial"/>
      <w:b/>
      <w:sz w:val="18"/>
      <w:lang w:val="en-GB" w:eastAsia="en-US"/>
    </w:rPr>
  </w:style>
  <w:style w:type="character" w:customStyle="1" w:styleId="Char1">
    <w:name w:val="页脚 Char"/>
    <w:link w:val="a9"/>
    <w:rsid w:val="00D54E1E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D54E1E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D54E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D54E1E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D54E1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13">
    <w:name w:val="未处理的提及1"/>
    <w:uiPriority w:val="99"/>
    <w:semiHidden/>
    <w:unhideWhenUsed/>
    <w:rsid w:val="00D54E1E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"/>
    <w:rsid w:val="00D54E1E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D54E1E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D54E1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D54E1E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54E1E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"/>
    <w:basedOn w:val="a"/>
    <w:rsid w:val="00D54E1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link w:val="af5"/>
    <w:uiPriority w:val="34"/>
    <w:qFormat/>
    <w:rsid w:val="00D54E1E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7"/>
    <w:uiPriority w:val="34"/>
    <w:qFormat/>
    <w:rsid w:val="00D54E1E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D54E1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54E1E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D54E1E"/>
  </w:style>
  <w:style w:type="character" w:customStyle="1" w:styleId="B4Char">
    <w:name w:val="B4 Char"/>
    <w:link w:val="B4"/>
    <w:rsid w:val="00D54E1E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D54E1E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D54E1E"/>
    <w:rPr>
      <w:color w:val="808080"/>
      <w:shd w:val="clear" w:color="auto" w:fill="E6E6E6"/>
    </w:rPr>
  </w:style>
  <w:style w:type="numbering" w:customStyle="1" w:styleId="26">
    <w:name w:val="无列表2"/>
    <w:next w:val="a2"/>
    <w:uiPriority w:val="99"/>
    <w:semiHidden/>
    <w:unhideWhenUsed/>
    <w:rsid w:val="00D54E1E"/>
  </w:style>
  <w:style w:type="character" w:customStyle="1" w:styleId="6Char">
    <w:name w:val="标题 6 Char"/>
    <w:link w:val="6"/>
    <w:rsid w:val="00D54E1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54E1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D54E1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D54E1E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D54E1E"/>
  </w:style>
  <w:style w:type="table" w:customStyle="1" w:styleId="27">
    <w:name w:val="网格型2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rsid w:val="00D54E1E"/>
    <w:pPr>
      <w:numPr>
        <w:numId w:val="44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D54E1E"/>
  </w:style>
  <w:style w:type="table" w:customStyle="1" w:styleId="34">
    <w:name w:val="网格型3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54E1E"/>
    <w:rPr>
      <w:color w:val="808080"/>
      <w:shd w:val="clear" w:color="auto" w:fill="E6E6E6"/>
    </w:rPr>
  </w:style>
  <w:style w:type="numbering" w:customStyle="1" w:styleId="53">
    <w:name w:val="无列表5"/>
    <w:next w:val="a2"/>
    <w:uiPriority w:val="99"/>
    <w:semiHidden/>
    <w:unhideWhenUsed/>
    <w:rsid w:val="00D54E1E"/>
  </w:style>
  <w:style w:type="numbering" w:customStyle="1" w:styleId="120">
    <w:name w:val="无列表12"/>
    <w:next w:val="a2"/>
    <w:uiPriority w:val="99"/>
    <w:semiHidden/>
    <w:unhideWhenUsed/>
    <w:rsid w:val="00D54E1E"/>
  </w:style>
  <w:style w:type="numbering" w:customStyle="1" w:styleId="210">
    <w:name w:val="无列表21"/>
    <w:next w:val="a2"/>
    <w:uiPriority w:val="99"/>
    <w:semiHidden/>
    <w:unhideWhenUsed/>
    <w:rsid w:val="00D54E1E"/>
  </w:style>
  <w:style w:type="numbering" w:customStyle="1" w:styleId="310">
    <w:name w:val="无列表31"/>
    <w:next w:val="a2"/>
    <w:uiPriority w:val="99"/>
    <w:semiHidden/>
    <w:unhideWhenUsed/>
    <w:rsid w:val="00D54E1E"/>
  </w:style>
  <w:style w:type="numbering" w:customStyle="1" w:styleId="410">
    <w:name w:val="无列表41"/>
    <w:next w:val="a2"/>
    <w:uiPriority w:val="99"/>
    <w:semiHidden/>
    <w:unhideWhenUsed/>
    <w:rsid w:val="00D54E1E"/>
  </w:style>
  <w:style w:type="numbering" w:customStyle="1" w:styleId="61">
    <w:name w:val="无列表6"/>
    <w:next w:val="a2"/>
    <w:uiPriority w:val="99"/>
    <w:semiHidden/>
    <w:unhideWhenUsed/>
    <w:rsid w:val="00D54E1E"/>
  </w:style>
  <w:style w:type="numbering" w:customStyle="1" w:styleId="130">
    <w:name w:val="无列表13"/>
    <w:next w:val="a2"/>
    <w:uiPriority w:val="99"/>
    <w:semiHidden/>
    <w:unhideWhenUsed/>
    <w:rsid w:val="00D54E1E"/>
  </w:style>
  <w:style w:type="numbering" w:customStyle="1" w:styleId="220">
    <w:name w:val="无列表22"/>
    <w:next w:val="a2"/>
    <w:uiPriority w:val="99"/>
    <w:semiHidden/>
    <w:unhideWhenUsed/>
    <w:rsid w:val="00D54E1E"/>
  </w:style>
  <w:style w:type="numbering" w:customStyle="1" w:styleId="320">
    <w:name w:val="无列表32"/>
    <w:next w:val="a2"/>
    <w:uiPriority w:val="99"/>
    <w:semiHidden/>
    <w:unhideWhenUsed/>
    <w:rsid w:val="00D54E1E"/>
  </w:style>
  <w:style w:type="numbering" w:customStyle="1" w:styleId="420">
    <w:name w:val="无列表42"/>
    <w:next w:val="a2"/>
    <w:uiPriority w:val="99"/>
    <w:semiHidden/>
    <w:unhideWhenUsed/>
    <w:rsid w:val="00D54E1E"/>
  </w:style>
  <w:style w:type="numbering" w:customStyle="1" w:styleId="71">
    <w:name w:val="无列表7"/>
    <w:next w:val="a2"/>
    <w:uiPriority w:val="99"/>
    <w:semiHidden/>
    <w:unhideWhenUsed/>
    <w:rsid w:val="00D54E1E"/>
  </w:style>
  <w:style w:type="numbering" w:customStyle="1" w:styleId="140">
    <w:name w:val="无列表14"/>
    <w:next w:val="a2"/>
    <w:uiPriority w:val="99"/>
    <w:semiHidden/>
    <w:unhideWhenUsed/>
    <w:rsid w:val="00D54E1E"/>
  </w:style>
  <w:style w:type="numbering" w:customStyle="1" w:styleId="230">
    <w:name w:val="无列表23"/>
    <w:next w:val="a2"/>
    <w:uiPriority w:val="99"/>
    <w:semiHidden/>
    <w:unhideWhenUsed/>
    <w:rsid w:val="00D54E1E"/>
  </w:style>
  <w:style w:type="numbering" w:customStyle="1" w:styleId="330">
    <w:name w:val="无列表33"/>
    <w:next w:val="a2"/>
    <w:uiPriority w:val="99"/>
    <w:semiHidden/>
    <w:unhideWhenUsed/>
    <w:rsid w:val="00D54E1E"/>
  </w:style>
  <w:style w:type="numbering" w:customStyle="1" w:styleId="430">
    <w:name w:val="无列表43"/>
    <w:next w:val="a2"/>
    <w:uiPriority w:val="99"/>
    <w:semiHidden/>
    <w:unhideWhenUsed/>
    <w:rsid w:val="00D54E1E"/>
  </w:style>
  <w:style w:type="numbering" w:customStyle="1" w:styleId="81">
    <w:name w:val="无列表8"/>
    <w:next w:val="a2"/>
    <w:uiPriority w:val="99"/>
    <w:semiHidden/>
    <w:unhideWhenUsed/>
    <w:rsid w:val="0053020A"/>
  </w:style>
  <w:style w:type="numbering" w:customStyle="1" w:styleId="15">
    <w:name w:val="无列表15"/>
    <w:next w:val="a2"/>
    <w:uiPriority w:val="99"/>
    <w:semiHidden/>
    <w:unhideWhenUsed/>
    <w:rsid w:val="0053020A"/>
  </w:style>
  <w:style w:type="numbering" w:customStyle="1" w:styleId="240">
    <w:name w:val="无列表24"/>
    <w:next w:val="a2"/>
    <w:uiPriority w:val="99"/>
    <w:semiHidden/>
    <w:unhideWhenUsed/>
    <w:rsid w:val="0053020A"/>
  </w:style>
  <w:style w:type="numbering" w:customStyle="1" w:styleId="340">
    <w:name w:val="无列表34"/>
    <w:next w:val="a2"/>
    <w:uiPriority w:val="99"/>
    <w:semiHidden/>
    <w:unhideWhenUsed/>
    <w:rsid w:val="0053020A"/>
  </w:style>
  <w:style w:type="numbering" w:customStyle="1" w:styleId="44">
    <w:name w:val="无列表44"/>
    <w:next w:val="a2"/>
    <w:uiPriority w:val="99"/>
    <w:semiHidden/>
    <w:unhideWhenUsed/>
    <w:rsid w:val="0053020A"/>
  </w:style>
  <w:style w:type="numbering" w:customStyle="1" w:styleId="91">
    <w:name w:val="无列表9"/>
    <w:next w:val="a2"/>
    <w:uiPriority w:val="99"/>
    <w:semiHidden/>
    <w:unhideWhenUsed/>
    <w:rsid w:val="002961E4"/>
  </w:style>
  <w:style w:type="character" w:customStyle="1" w:styleId="B3Char">
    <w:name w:val="B3 Char"/>
    <w:link w:val="B3"/>
    <w:rsid w:val="002961E4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2961E4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16">
    <w:name w:val="@他1"/>
    <w:uiPriority w:val="99"/>
    <w:semiHidden/>
    <w:unhideWhenUsed/>
    <w:rsid w:val="002961E4"/>
    <w:rPr>
      <w:color w:val="2B579A"/>
      <w:shd w:val="clear" w:color="auto" w:fill="E6E6E6"/>
    </w:rPr>
  </w:style>
  <w:style w:type="character" w:customStyle="1" w:styleId="EditorsNoteZchn">
    <w:name w:val="Editor's Note Zchn"/>
    <w:rsid w:val="002961E4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2961E4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a"/>
    <w:next w:val="a"/>
    <w:rsid w:val="002961E4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af6">
    <w:name w:val="Strong"/>
    <w:qFormat/>
    <w:rsid w:val="002961E4"/>
    <w:rPr>
      <w:b/>
    </w:rPr>
  </w:style>
  <w:style w:type="paragraph" w:customStyle="1" w:styleId="3GPPHeader">
    <w:name w:val="3GPP_Header"/>
    <w:basedOn w:val="a"/>
    <w:rsid w:val="002961E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f7">
    <w:name w:val="a"/>
    <w:basedOn w:val="CRCoverPage"/>
    <w:rsid w:val="002961E4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2961E4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2961E4"/>
    <w:rPr>
      <w:rFonts w:ascii="Arial" w:hAnsi="Arial"/>
      <w:b/>
      <w:lang w:val="en-GB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Balloon Text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1"/>
    <w:rsid w:val="000B7FED"/>
    <w:pPr>
      <w:ind w:left="1134" w:hanging="1134"/>
    </w:pPr>
  </w:style>
  <w:style w:type="paragraph" w:styleId="21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3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814D3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14D3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14D34"/>
    <w:rPr>
      <w:rFonts w:ascii="Arial" w:hAnsi="Arial"/>
      <w:b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D54E1E"/>
  </w:style>
  <w:style w:type="paragraph" w:customStyle="1" w:styleId="TAJ">
    <w:name w:val="TAJ"/>
    <w:basedOn w:val="TH"/>
    <w:rsid w:val="00D54E1E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D54E1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D54E1E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0"/>
    <w:rsid w:val="00D54E1E"/>
    <w:rPr>
      <w:rFonts w:ascii="Arial" w:hAnsi="Arial"/>
      <w:sz w:val="32"/>
      <w:lang w:val="en-GB" w:eastAsia="en-US"/>
    </w:rPr>
  </w:style>
  <w:style w:type="character" w:customStyle="1" w:styleId="Char3">
    <w:name w:val="批注框文本 Char"/>
    <w:link w:val="ae"/>
    <w:rsid w:val="00D54E1E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D54E1E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D54E1E"/>
    <w:rPr>
      <w:rFonts w:ascii="Arial" w:eastAsia="MS Mincho" w:hAnsi="Arial"/>
      <w:b/>
      <w:lang w:eastAsia="en-US"/>
    </w:rPr>
  </w:style>
  <w:style w:type="character" w:styleId="af1">
    <w:name w:val="Emphasis"/>
    <w:qFormat/>
    <w:rsid w:val="00D54E1E"/>
    <w:rPr>
      <w:i/>
      <w:iCs/>
    </w:rPr>
  </w:style>
  <w:style w:type="character" w:customStyle="1" w:styleId="msoins0">
    <w:name w:val="msoins"/>
    <w:rsid w:val="00D54E1E"/>
  </w:style>
  <w:style w:type="character" w:customStyle="1" w:styleId="Char2">
    <w:name w:val="批注文字 Char"/>
    <w:link w:val="ac"/>
    <w:qFormat/>
    <w:rsid w:val="00D54E1E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D54E1E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D54E1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54E1E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54E1E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D54E1E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54E1E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6"/>
    <w:rsid w:val="00D54E1E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D54E1E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54E1E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D54E1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D54E1E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basedOn w:val="a"/>
    <w:link w:val="Char6"/>
    <w:rsid w:val="00D54E1E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6">
    <w:name w:val="正文文本 Char"/>
    <w:basedOn w:val="a0"/>
    <w:link w:val="af3"/>
    <w:rsid w:val="00D54E1E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D54E1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D54E1E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54E1E"/>
  </w:style>
  <w:style w:type="paragraph" w:customStyle="1" w:styleId="StyleTALLeft075cm">
    <w:name w:val="Style TAL + Left:  075 cm"/>
    <w:basedOn w:val="TAL"/>
    <w:rsid w:val="00D54E1E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54E1E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54E1E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54E1E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54E1E"/>
    <w:pPr>
      <w:ind w:left="851"/>
    </w:pPr>
    <w:rPr>
      <w:rFonts w:eastAsia="Batang"/>
    </w:rPr>
  </w:style>
  <w:style w:type="character" w:customStyle="1" w:styleId="Char5">
    <w:name w:val="文档结构图 Char"/>
    <w:link w:val="af0"/>
    <w:rsid w:val="00D54E1E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D54E1E"/>
    <w:rPr>
      <w:rFonts w:ascii="Arial" w:hAnsi="Arial"/>
      <w:b/>
      <w:sz w:val="18"/>
      <w:lang w:val="en-GB" w:eastAsia="en-US"/>
    </w:rPr>
  </w:style>
  <w:style w:type="character" w:customStyle="1" w:styleId="Char1">
    <w:name w:val="页脚 Char"/>
    <w:link w:val="a9"/>
    <w:rsid w:val="00D54E1E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D54E1E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D54E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D54E1E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D54E1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13">
    <w:name w:val="未处理的提及1"/>
    <w:uiPriority w:val="99"/>
    <w:semiHidden/>
    <w:unhideWhenUsed/>
    <w:rsid w:val="00D54E1E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"/>
    <w:rsid w:val="00D54E1E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D54E1E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D54E1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D54E1E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54E1E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"/>
    <w:basedOn w:val="a"/>
    <w:rsid w:val="00D54E1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link w:val="af5"/>
    <w:uiPriority w:val="34"/>
    <w:qFormat/>
    <w:rsid w:val="00D54E1E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7"/>
    <w:uiPriority w:val="34"/>
    <w:qFormat/>
    <w:rsid w:val="00D54E1E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D54E1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54E1E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D54E1E"/>
  </w:style>
  <w:style w:type="character" w:customStyle="1" w:styleId="B4Char">
    <w:name w:val="B4 Char"/>
    <w:link w:val="B4"/>
    <w:rsid w:val="00D54E1E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D54E1E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D54E1E"/>
    <w:rPr>
      <w:color w:val="808080"/>
      <w:shd w:val="clear" w:color="auto" w:fill="E6E6E6"/>
    </w:rPr>
  </w:style>
  <w:style w:type="numbering" w:customStyle="1" w:styleId="26">
    <w:name w:val="无列表2"/>
    <w:next w:val="a2"/>
    <w:uiPriority w:val="99"/>
    <w:semiHidden/>
    <w:unhideWhenUsed/>
    <w:rsid w:val="00D54E1E"/>
  </w:style>
  <w:style w:type="character" w:customStyle="1" w:styleId="6Char">
    <w:name w:val="标题 6 Char"/>
    <w:link w:val="6"/>
    <w:rsid w:val="00D54E1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54E1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D54E1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D54E1E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D54E1E"/>
  </w:style>
  <w:style w:type="table" w:customStyle="1" w:styleId="27">
    <w:name w:val="网格型2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rsid w:val="00D54E1E"/>
    <w:pPr>
      <w:numPr>
        <w:numId w:val="44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D54E1E"/>
  </w:style>
  <w:style w:type="table" w:customStyle="1" w:styleId="34">
    <w:name w:val="网格型3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54E1E"/>
    <w:rPr>
      <w:color w:val="808080"/>
      <w:shd w:val="clear" w:color="auto" w:fill="E6E6E6"/>
    </w:rPr>
  </w:style>
  <w:style w:type="numbering" w:customStyle="1" w:styleId="53">
    <w:name w:val="无列表5"/>
    <w:next w:val="a2"/>
    <w:uiPriority w:val="99"/>
    <w:semiHidden/>
    <w:unhideWhenUsed/>
    <w:rsid w:val="00D54E1E"/>
  </w:style>
  <w:style w:type="numbering" w:customStyle="1" w:styleId="120">
    <w:name w:val="无列表12"/>
    <w:next w:val="a2"/>
    <w:uiPriority w:val="99"/>
    <w:semiHidden/>
    <w:unhideWhenUsed/>
    <w:rsid w:val="00D54E1E"/>
  </w:style>
  <w:style w:type="numbering" w:customStyle="1" w:styleId="210">
    <w:name w:val="无列表21"/>
    <w:next w:val="a2"/>
    <w:uiPriority w:val="99"/>
    <w:semiHidden/>
    <w:unhideWhenUsed/>
    <w:rsid w:val="00D54E1E"/>
  </w:style>
  <w:style w:type="numbering" w:customStyle="1" w:styleId="310">
    <w:name w:val="无列表31"/>
    <w:next w:val="a2"/>
    <w:uiPriority w:val="99"/>
    <w:semiHidden/>
    <w:unhideWhenUsed/>
    <w:rsid w:val="00D54E1E"/>
  </w:style>
  <w:style w:type="numbering" w:customStyle="1" w:styleId="410">
    <w:name w:val="无列表41"/>
    <w:next w:val="a2"/>
    <w:uiPriority w:val="99"/>
    <w:semiHidden/>
    <w:unhideWhenUsed/>
    <w:rsid w:val="00D54E1E"/>
  </w:style>
  <w:style w:type="numbering" w:customStyle="1" w:styleId="61">
    <w:name w:val="无列表6"/>
    <w:next w:val="a2"/>
    <w:uiPriority w:val="99"/>
    <w:semiHidden/>
    <w:unhideWhenUsed/>
    <w:rsid w:val="00D54E1E"/>
  </w:style>
  <w:style w:type="numbering" w:customStyle="1" w:styleId="130">
    <w:name w:val="无列表13"/>
    <w:next w:val="a2"/>
    <w:uiPriority w:val="99"/>
    <w:semiHidden/>
    <w:unhideWhenUsed/>
    <w:rsid w:val="00D54E1E"/>
  </w:style>
  <w:style w:type="numbering" w:customStyle="1" w:styleId="220">
    <w:name w:val="无列表22"/>
    <w:next w:val="a2"/>
    <w:uiPriority w:val="99"/>
    <w:semiHidden/>
    <w:unhideWhenUsed/>
    <w:rsid w:val="00D54E1E"/>
  </w:style>
  <w:style w:type="numbering" w:customStyle="1" w:styleId="320">
    <w:name w:val="无列表32"/>
    <w:next w:val="a2"/>
    <w:uiPriority w:val="99"/>
    <w:semiHidden/>
    <w:unhideWhenUsed/>
    <w:rsid w:val="00D54E1E"/>
  </w:style>
  <w:style w:type="numbering" w:customStyle="1" w:styleId="420">
    <w:name w:val="无列表42"/>
    <w:next w:val="a2"/>
    <w:uiPriority w:val="99"/>
    <w:semiHidden/>
    <w:unhideWhenUsed/>
    <w:rsid w:val="00D54E1E"/>
  </w:style>
  <w:style w:type="numbering" w:customStyle="1" w:styleId="71">
    <w:name w:val="无列表7"/>
    <w:next w:val="a2"/>
    <w:uiPriority w:val="99"/>
    <w:semiHidden/>
    <w:unhideWhenUsed/>
    <w:rsid w:val="00D54E1E"/>
  </w:style>
  <w:style w:type="numbering" w:customStyle="1" w:styleId="140">
    <w:name w:val="无列表14"/>
    <w:next w:val="a2"/>
    <w:uiPriority w:val="99"/>
    <w:semiHidden/>
    <w:unhideWhenUsed/>
    <w:rsid w:val="00D54E1E"/>
  </w:style>
  <w:style w:type="numbering" w:customStyle="1" w:styleId="230">
    <w:name w:val="无列表23"/>
    <w:next w:val="a2"/>
    <w:uiPriority w:val="99"/>
    <w:semiHidden/>
    <w:unhideWhenUsed/>
    <w:rsid w:val="00D54E1E"/>
  </w:style>
  <w:style w:type="numbering" w:customStyle="1" w:styleId="330">
    <w:name w:val="无列表33"/>
    <w:next w:val="a2"/>
    <w:uiPriority w:val="99"/>
    <w:semiHidden/>
    <w:unhideWhenUsed/>
    <w:rsid w:val="00D54E1E"/>
  </w:style>
  <w:style w:type="numbering" w:customStyle="1" w:styleId="430">
    <w:name w:val="无列表43"/>
    <w:next w:val="a2"/>
    <w:uiPriority w:val="99"/>
    <w:semiHidden/>
    <w:unhideWhenUsed/>
    <w:rsid w:val="00D54E1E"/>
  </w:style>
  <w:style w:type="numbering" w:customStyle="1" w:styleId="81">
    <w:name w:val="无列表8"/>
    <w:next w:val="a2"/>
    <w:uiPriority w:val="99"/>
    <w:semiHidden/>
    <w:unhideWhenUsed/>
    <w:rsid w:val="0053020A"/>
  </w:style>
  <w:style w:type="numbering" w:customStyle="1" w:styleId="15">
    <w:name w:val="无列表15"/>
    <w:next w:val="a2"/>
    <w:uiPriority w:val="99"/>
    <w:semiHidden/>
    <w:unhideWhenUsed/>
    <w:rsid w:val="0053020A"/>
  </w:style>
  <w:style w:type="numbering" w:customStyle="1" w:styleId="240">
    <w:name w:val="无列表24"/>
    <w:next w:val="a2"/>
    <w:uiPriority w:val="99"/>
    <w:semiHidden/>
    <w:unhideWhenUsed/>
    <w:rsid w:val="0053020A"/>
  </w:style>
  <w:style w:type="numbering" w:customStyle="1" w:styleId="340">
    <w:name w:val="无列表34"/>
    <w:next w:val="a2"/>
    <w:uiPriority w:val="99"/>
    <w:semiHidden/>
    <w:unhideWhenUsed/>
    <w:rsid w:val="0053020A"/>
  </w:style>
  <w:style w:type="numbering" w:customStyle="1" w:styleId="44">
    <w:name w:val="无列表44"/>
    <w:next w:val="a2"/>
    <w:uiPriority w:val="99"/>
    <w:semiHidden/>
    <w:unhideWhenUsed/>
    <w:rsid w:val="0053020A"/>
  </w:style>
  <w:style w:type="numbering" w:customStyle="1" w:styleId="91">
    <w:name w:val="无列表9"/>
    <w:next w:val="a2"/>
    <w:uiPriority w:val="99"/>
    <w:semiHidden/>
    <w:unhideWhenUsed/>
    <w:rsid w:val="002961E4"/>
  </w:style>
  <w:style w:type="character" w:customStyle="1" w:styleId="B3Char">
    <w:name w:val="B3 Char"/>
    <w:link w:val="B3"/>
    <w:rsid w:val="002961E4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2961E4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16">
    <w:name w:val="@他1"/>
    <w:uiPriority w:val="99"/>
    <w:semiHidden/>
    <w:unhideWhenUsed/>
    <w:rsid w:val="002961E4"/>
    <w:rPr>
      <w:color w:val="2B579A"/>
      <w:shd w:val="clear" w:color="auto" w:fill="E6E6E6"/>
    </w:rPr>
  </w:style>
  <w:style w:type="character" w:customStyle="1" w:styleId="EditorsNoteZchn">
    <w:name w:val="Editor's Note Zchn"/>
    <w:rsid w:val="002961E4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2961E4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a"/>
    <w:next w:val="a"/>
    <w:rsid w:val="002961E4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af6">
    <w:name w:val="Strong"/>
    <w:qFormat/>
    <w:rsid w:val="002961E4"/>
    <w:rPr>
      <w:b/>
    </w:rPr>
  </w:style>
  <w:style w:type="paragraph" w:customStyle="1" w:styleId="3GPPHeader">
    <w:name w:val="3GPP_Header"/>
    <w:basedOn w:val="a"/>
    <w:rsid w:val="002961E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f7">
    <w:name w:val="a"/>
    <w:basedOn w:val="CRCoverPage"/>
    <w:rsid w:val="002961E4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2961E4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2961E4"/>
    <w:rPr>
      <w:rFonts w:ascii="Arial" w:hAnsi="Arial"/>
      <w:b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2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8/08/relationships/commentsExtensible" Target="commentsExtensible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Relationship Id="rId27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D915C7-5847-4D11-94C6-5498D7451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3</Pages>
  <Words>703</Words>
  <Characters>4012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CATT</cp:lastModifiedBy>
  <cp:revision>15</cp:revision>
  <cp:lastPrinted>1900-12-31T16:00:00Z</cp:lastPrinted>
  <dcterms:created xsi:type="dcterms:W3CDTF">2021-10-22T02:10:00Z</dcterms:created>
  <dcterms:modified xsi:type="dcterms:W3CDTF">2021-10-22T05:13:00Z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(3)K1vXMOKSjjjppjY4WIRKkkMoysJVB6Vriih11m3XQ2uDX0Hj2FA9GLqJum3/s1128zutez9b
SzoYS7VDHLscJTQ+XTRmmQOokiFvnCTNhlfdN3c7TspBX1Sc5VUAXsuQakkHsqfYlqsWeMRZ
x79//Hp0yMs4aguY/++uoDeUtdy3/6scrWI61g2j5HTMcqer8110mo2TMl2+Q3waOIWttTi2
aTBxdWUEs80BEG9avc</vt:lpwstr>
  </property>
  <property fmtid="{D5CDD505-2E9C-101B-9397-08002B2CF9AE}" pid="22" name="_2015_ms_pID_7253431">
    <vt:lpwstr>3rBTX/a9P7T+/zK0KUDI2u3q+Mvl1IOIyW35q32jpuW//uSCOyBFmz
1NNJeIFtBeFVF4RzucHAs5g+yU/TH9lz63S1D5rTsHPWK08JrAA3fa7YUdrnLFgzymky+7Z7
4xTyM+bNvaSKsb8J9ZwuhuevCgJqVnonY9cUCw5eCkp3LDYTrBGbG/JoN+JaE7ehsF5aojug
48gOFDiaQg21TpuyNZJWL70w9tPAepfMOzwu</vt:lpwstr>
  </property>
  <property fmtid="{D5CDD505-2E9C-101B-9397-08002B2CF9AE}" pid="23" name="_2015_ms_pID_7253432">
    <vt:lpwstr>R0r/Zx/GCmszeBbgXqv1Bdk=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1612316207</vt:lpwstr>
  </property>
</Properties>
</file>